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95B264" w14:textId="61FC01B8" w:rsidR="004770F0" w:rsidRPr="001C1A03" w:rsidRDefault="004770F0" w:rsidP="605535A0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  <w:lang w:val="en-US"/>
        </w:rPr>
      </w:pPr>
      <w:r w:rsidRPr="605535A0">
        <w:rPr>
          <w:noProof w:val="0"/>
          <w:sz w:val="24"/>
          <w:szCs w:val="24"/>
          <w:lang w:val="en-US"/>
        </w:rPr>
        <w:t>3GPP TSG-RAN WG</w:t>
      </w:r>
      <w:r w:rsidR="00123788" w:rsidRPr="605535A0">
        <w:rPr>
          <w:noProof w:val="0"/>
          <w:sz w:val="24"/>
          <w:szCs w:val="24"/>
          <w:lang w:val="en-US"/>
        </w:rPr>
        <w:t>2</w:t>
      </w:r>
      <w:r w:rsidRPr="605535A0">
        <w:rPr>
          <w:noProof w:val="0"/>
          <w:sz w:val="24"/>
          <w:szCs w:val="24"/>
          <w:lang w:val="en-US"/>
        </w:rPr>
        <w:t xml:space="preserve"> Meeting #</w:t>
      </w:r>
      <w:r w:rsidR="001A6D4F" w:rsidRPr="605535A0">
        <w:rPr>
          <w:noProof w:val="0"/>
          <w:sz w:val="24"/>
          <w:szCs w:val="24"/>
          <w:lang w:val="en-US"/>
        </w:rPr>
        <w:t>1</w:t>
      </w:r>
      <w:r w:rsidR="00123788" w:rsidRPr="605535A0">
        <w:rPr>
          <w:noProof w:val="0"/>
          <w:sz w:val="24"/>
          <w:szCs w:val="24"/>
          <w:lang w:val="en-US"/>
        </w:rPr>
        <w:t>2</w:t>
      </w:r>
      <w:r w:rsidR="00550BDE" w:rsidRPr="605535A0">
        <w:rPr>
          <w:noProof w:val="0"/>
          <w:sz w:val="24"/>
          <w:szCs w:val="24"/>
          <w:lang w:val="en-US"/>
        </w:rPr>
        <w:t>9</w:t>
      </w:r>
      <w:ins w:id="0" w:author="Vic Chang" w:date="2025-03-21T09:04:00Z" w16du:dateUtc="2025-03-21T01:04:00Z">
        <w:r w:rsidR="003C5C84">
          <w:rPr>
            <w:noProof w:val="0"/>
            <w:sz w:val="24"/>
            <w:szCs w:val="24"/>
            <w:lang w:val="en-US"/>
          </w:rPr>
          <w:t>bis</w:t>
        </w:r>
      </w:ins>
      <w:r>
        <w:tab/>
      </w:r>
      <w:r w:rsidR="004B3508" w:rsidRPr="605535A0">
        <w:rPr>
          <w:noProof w:val="0"/>
          <w:sz w:val="24"/>
          <w:szCs w:val="24"/>
          <w:lang w:val="en-US"/>
        </w:rPr>
        <w:t>R</w:t>
      </w:r>
      <w:r w:rsidR="008210F6" w:rsidRPr="605535A0">
        <w:rPr>
          <w:noProof w:val="0"/>
          <w:sz w:val="24"/>
          <w:szCs w:val="24"/>
          <w:lang w:val="en-US"/>
        </w:rPr>
        <w:t>2</w:t>
      </w:r>
      <w:r w:rsidR="004B3508" w:rsidRPr="605535A0">
        <w:rPr>
          <w:noProof w:val="0"/>
          <w:sz w:val="24"/>
          <w:szCs w:val="24"/>
          <w:lang w:val="en-US"/>
        </w:rPr>
        <w:t>-</w:t>
      </w:r>
      <w:r w:rsidR="002D3C56" w:rsidRPr="002D3C56">
        <w:rPr>
          <w:noProof w:val="0"/>
          <w:sz w:val="24"/>
          <w:szCs w:val="24"/>
          <w:lang w:val="en-US"/>
        </w:rPr>
        <w:t>2502002</w:t>
      </w:r>
      <w:del w:id="1" w:author="Vic Chang" w:date="2025-03-26T09:06:00Z" w16du:dateUtc="2025-03-26T01:06:00Z">
        <w:r w:rsidR="00E5677D" w:rsidDel="00F863F1">
          <w:rPr>
            <w:noProof w:val="0"/>
            <w:sz w:val="24"/>
            <w:szCs w:val="24"/>
            <w:lang w:val="en-US"/>
          </w:rPr>
          <w:delText>0</w:delText>
        </w:r>
      </w:del>
      <w:del w:id="2" w:author="Vic Chang" w:date="2025-03-21T09:04:00Z" w16du:dateUtc="2025-03-21T01:04:00Z">
        <w:r w:rsidR="00E5677D" w:rsidDel="003C5C84">
          <w:rPr>
            <w:noProof w:val="0"/>
            <w:sz w:val="24"/>
            <w:szCs w:val="24"/>
            <w:lang w:val="en-US"/>
          </w:rPr>
          <w:delText>0398</w:delText>
        </w:r>
      </w:del>
    </w:p>
    <w:p w14:paraId="1509C373" w14:textId="77777777" w:rsidR="00660351" w:rsidRPr="00660351" w:rsidRDefault="00660351">
      <w:pPr>
        <w:pStyle w:val="Header"/>
        <w:rPr>
          <w:ins w:id="3" w:author="Vic Chang" w:date="2025-03-21T09:13:00Z"/>
          <w:rFonts w:eastAsia="SimSun"/>
          <w:sz w:val="24"/>
          <w:szCs w:val="24"/>
          <w:lang w:val="en-US" w:eastAsia="zh-CN"/>
        </w:rPr>
        <w:pPrChange w:id="4" w:author="Vic Chang" w:date="2025-03-21T09:13:00Z" w16du:dateUtc="2025-03-21T01:13:00Z">
          <w:pPr>
            <w:pStyle w:val="Header"/>
            <w:numPr>
              <w:numId w:val="4"/>
            </w:numPr>
            <w:ind w:left="432" w:hanging="432"/>
          </w:pPr>
        </w:pPrChange>
      </w:pPr>
      <w:ins w:id="5" w:author="Vic Chang" w:date="2025-03-21T09:13:00Z">
        <w:r w:rsidRPr="00660351">
          <w:rPr>
            <w:rFonts w:eastAsia="SimSun"/>
            <w:sz w:val="24"/>
            <w:szCs w:val="24"/>
            <w:lang w:val="en-US" w:eastAsia="zh-CN"/>
          </w:rPr>
          <w:t>Wuhan, China, Apr. 7</w:t>
        </w:r>
        <w:r w:rsidRPr="00660351">
          <w:rPr>
            <w:rFonts w:eastAsia="SimSun"/>
            <w:sz w:val="24"/>
            <w:szCs w:val="24"/>
            <w:vertAlign w:val="superscript"/>
            <w:lang w:val="en-US" w:eastAsia="zh-CN"/>
          </w:rPr>
          <w:t>th</w:t>
        </w:r>
        <w:r w:rsidRPr="00660351">
          <w:rPr>
            <w:rFonts w:eastAsia="SimSun"/>
            <w:sz w:val="24"/>
            <w:szCs w:val="24"/>
            <w:lang w:val="en-US" w:eastAsia="zh-CN"/>
          </w:rPr>
          <w:t xml:space="preserve"> – 11</w:t>
        </w:r>
        <w:r w:rsidRPr="00660351">
          <w:rPr>
            <w:rFonts w:eastAsia="SimSun"/>
            <w:sz w:val="24"/>
            <w:szCs w:val="24"/>
            <w:vertAlign w:val="superscript"/>
            <w:lang w:val="en-US" w:eastAsia="zh-CN"/>
          </w:rPr>
          <w:t>th</w:t>
        </w:r>
        <w:r w:rsidRPr="00660351">
          <w:rPr>
            <w:rFonts w:eastAsia="SimSun"/>
            <w:sz w:val="24"/>
            <w:szCs w:val="24"/>
            <w:lang w:val="en-US" w:eastAsia="zh-CN"/>
          </w:rPr>
          <w:t xml:space="preserve"> , 2025</w:t>
        </w:r>
      </w:ins>
    </w:p>
    <w:p w14:paraId="1DFFFACA" w14:textId="05226F05" w:rsidR="00550BDE" w:rsidDel="00660351" w:rsidRDefault="007A0E72" w:rsidP="3523EE5F">
      <w:pPr>
        <w:pStyle w:val="Header"/>
        <w:rPr>
          <w:del w:id="6" w:author="Vic Chang" w:date="2025-03-21T09:13:00Z" w16du:dateUtc="2025-03-21T01:13:00Z"/>
          <w:rFonts w:eastAsia="SimSun"/>
          <w:sz w:val="24"/>
          <w:szCs w:val="24"/>
          <w:lang w:eastAsia="zh-CN"/>
        </w:rPr>
      </w:pPr>
      <w:del w:id="7" w:author="Vic Chang" w:date="2025-03-21T09:13:00Z" w16du:dateUtc="2025-03-21T01:13:00Z">
        <w:r w:rsidRPr="007A0E72" w:rsidDel="00660351">
          <w:rPr>
            <w:rFonts w:eastAsia="SimSun"/>
            <w:sz w:val="24"/>
            <w:szCs w:val="24"/>
            <w:lang w:eastAsia="zh-CN"/>
          </w:rPr>
          <w:delText>Athens, Greece, Feb. 17</w:delText>
        </w:r>
        <w:r w:rsidRPr="008832EB" w:rsidDel="00660351">
          <w:rPr>
            <w:rFonts w:eastAsia="SimSun"/>
            <w:sz w:val="24"/>
            <w:szCs w:val="24"/>
            <w:vertAlign w:val="superscript"/>
            <w:lang w:eastAsia="zh-CN"/>
          </w:rPr>
          <w:delText>th</w:delText>
        </w:r>
        <w:r w:rsidRPr="007A0E72" w:rsidDel="00660351">
          <w:rPr>
            <w:rFonts w:eastAsia="SimSun"/>
            <w:sz w:val="24"/>
            <w:szCs w:val="24"/>
            <w:lang w:eastAsia="zh-CN"/>
          </w:rPr>
          <w:delText xml:space="preserve"> – 21</w:delText>
        </w:r>
        <w:r w:rsidRPr="008832EB" w:rsidDel="00660351">
          <w:rPr>
            <w:rFonts w:eastAsia="SimSun"/>
            <w:sz w:val="24"/>
            <w:szCs w:val="24"/>
            <w:vertAlign w:val="superscript"/>
            <w:lang w:eastAsia="zh-CN"/>
          </w:rPr>
          <w:delText>st</w:delText>
        </w:r>
        <w:r w:rsidRPr="007A0E72" w:rsidDel="00660351">
          <w:rPr>
            <w:rFonts w:eastAsia="SimSun"/>
            <w:sz w:val="24"/>
            <w:szCs w:val="24"/>
            <w:lang w:eastAsia="zh-CN"/>
          </w:rPr>
          <w:delText>, 2025</w:delText>
        </w:r>
      </w:del>
    </w:p>
    <w:p w14:paraId="17A8577A" w14:textId="77777777" w:rsidR="004770F0" w:rsidRPr="00737122" w:rsidRDefault="004770F0" w:rsidP="004770F0">
      <w:pPr>
        <w:pStyle w:val="Header"/>
        <w:rPr>
          <w:bCs/>
          <w:noProof w:val="0"/>
          <w:sz w:val="24"/>
          <w:lang w:val="da-DK"/>
        </w:rPr>
      </w:pPr>
    </w:p>
    <w:p w14:paraId="30309141" w14:textId="180DD484" w:rsidR="004770F0" w:rsidRPr="00EC323D" w:rsidRDefault="004770F0" w:rsidP="008832EB">
      <w:pPr>
        <w:pStyle w:val="CRCoverPage"/>
        <w:tabs>
          <w:tab w:val="left" w:pos="1985"/>
          <w:tab w:val="left" w:pos="5898"/>
        </w:tabs>
        <w:rPr>
          <w:rFonts w:cs="Arial"/>
          <w:b/>
          <w:bCs/>
          <w:sz w:val="24"/>
          <w:szCs w:val="24"/>
          <w:lang w:eastAsia="ja-JP"/>
        </w:rPr>
      </w:pPr>
      <w:r w:rsidRPr="00737122">
        <w:rPr>
          <w:rFonts w:cs="Arial"/>
          <w:b/>
          <w:bCs/>
          <w:sz w:val="24"/>
          <w:szCs w:val="24"/>
          <w:lang w:val="da-DK"/>
        </w:rPr>
        <w:t>Agenda item:</w:t>
      </w:r>
      <w:r w:rsidRPr="00737122">
        <w:rPr>
          <w:rFonts w:cs="Arial"/>
          <w:b/>
          <w:bCs/>
          <w:sz w:val="24"/>
          <w:lang w:val="da-DK"/>
        </w:rPr>
        <w:tab/>
      </w:r>
      <w:r w:rsidR="004E2496">
        <w:rPr>
          <w:rFonts w:cs="Arial"/>
          <w:b/>
          <w:bCs/>
          <w:sz w:val="24"/>
          <w:lang w:val="da-DK"/>
        </w:rPr>
        <w:t>8</w:t>
      </w:r>
      <w:r w:rsidR="00142320">
        <w:rPr>
          <w:rFonts w:cs="Arial"/>
          <w:b/>
          <w:bCs/>
          <w:sz w:val="24"/>
          <w:lang w:val="da-DK"/>
        </w:rPr>
        <w:t>.5.</w:t>
      </w:r>
      <w:r w:rsidR="004E2496">
        <w:rPr>
          <w:rFonts w:cs="Arial"/>
          <w:b/>
          <w:bCs/>
          <w:sz w:val="24"/>
          <w:lang w:val="da-DK"/>
        </w:rPr>
        <w:t>2</w:t>
      </w:r>
      <w:r w:rsidR="00E5677D">
        <w:rPr>
          <w:rFonts w:cs="Arial"/>
          <w:b/>
          <w:bCs/>
          <w:sz w:val="24"/>
          <w:lang w:val="da-DK"/>
        </w:rPr>
        <w:tab/>
      </w:r>
    </w:p>
    <w:p w14:paraId="52412B5A" w14:textId="42C77DF0" w:rsidR="004770F0" w:rsidRPr="00CB5EE9" w:rsidRDefault="004770F0" w:rsidP="00034F7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 w:eastAsia="zh-TW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>
        <w:tab/>
      </w:r>
      <w:r w:rsidR="00E7258F">
        <w:rPr>
          <w:rFonts w:ascii="Arial" w:hAnsi="Arial" w:cs="Arial" w:hint="eastAsia"/>
          <w:b/>
          <w:bCs/>
          <w:sz w:val="24"/>
          <w:szCs w:val="24"/>
          <w:lang w:val="en-US" w:eastAsia="zh-TW"/>
        </w:rPr>
        <w:t>Sharp</w:t>
      </w:r>
    </w:p>
    <w:p w14:paraId="2928F323" w14:textId="1E16C516" w:rsidR="004770F0" w:rsidRDefault="004770F0" w:rsidP="004770F0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BB5C45" w:rsidRPr="00BB5C45">
        <w:rPr>
          <w:rFonts w:ascii="Arial" w:hAnsi="Arial" w:cs="Arial"/>
          <w:b/>
          <w:bCs/>
          <w:sz w:val="24"/>
          <w:lang w:val="en-US"/>
        </w:rPr>
        <w:t xml:space="preserve">Discussion on </w:t>
      </w:r>
      <w:r w:rsidR="004B691A">
        <w:rPr>
          <w:rFonts w:ascii="Arial" w:hAnsi="Arial" w:cs="Arial"/>
          <w:b/>
          <w:bCs/>
          <w:sz w:val="24"/>
          <w:lang w:val="en-US"/>
        </w:rPr>
        <w:t xml:space="preserve">on-demand SSB </w:t>
      </w:r>
      <w:proofErr w:type="spellStart"/>
      <w:r w:rsidR="004B691A">
        <w:rPr>
          <w:rFonts w:ascii="Arial" w:hAnsi="Arial" w:cs="Arial"/>
          <w:b/>
          <w:bCs/>
          <w:sz w:val="24"/>
          <w:lang w:val="en-US"/>
        </w:rPr>
        <w:t>SCell</w:t>
      </w:r>
      <w:proofErr w:type="spellEnd"/>
      <w:r w:rsidR="004B691A">
        <w:rPr>
          <w:rFonts w:ascii="Arial" w:hAnsi="Arial" w:cs="Arial"/>
          <w:b/>
          <w:bCs/>
          <w:sz w:val="24"/>
          <w:lang w:val="en-US"/>
        </w:rPr>
        <w:t xml:space="preserve"> operation</w:t>
      </w:r>
    </w:p>
    <w:p w14:paraId="79AD3DF0" w14:textId="38201F27" w:rsidR="004770F0" w:rsidRDefault="004770F0" w:rsidP="004770F0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  <w:r w:rsidR="00FD3859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E96F27">
        <w:rPr>
          <w:rFonts w:ascii="Arial" w:hAnsi="Arial" w:cs="Arial"/>
          <w:b/>
          <w:bCs/>
          <w:sz w:val="24"/>
          <w:szCs w:val="24"/>
          <w:lang w:val="en-US"/>
        </w:rPr>
        <w:t>and</w:t>
      </w:r>
      <w:r w:rsidR="00FD3859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6B6E53">
        <w:rPr>
          <w:rFonts w:ascii="Arial" w:hAnsi="Arial" w:cs="Arial"/>
          <w:b/>
          <w:bCs/>
          <w:sz w:val="24"/>
          <w:szCs w:val="24"/>
          <w:lang w:val="en-US"/>
        </w:rPr>
        <w:t>Decision</w:t>
      </w:r>
    </w:p>
    <w:p w14:paraId="66CBC008" w14:textId="1223C7EE" w:rsidR="0085203E" w:rsidRPr="0085203E" w:rsidRDefault="0056573F" w:rsidP="0085203E">
      <w:pPr>
        <w:pStyle w:val="Heading1"/>
        <w:rPr>
          <w:lang w:val="en-US"/>
        </w:rPr>
      </w:pPr>
      <w:r w:rsidRPr="00CB5EE9">
        <w:rPr>
          <w:lang w:val="en-US"/>
        </w:rPr>
        <w:t>Introduction</w:t>
      </w:r>
    </w:p>
    <w:p w14:paraId="01938BE9" w14:textId="5C871CBA" w:rsidR="00720650" w:rsidRDefault="003E2008" w:rsidP="00B13B92">
      <w:pPr>
        <w:jc w:val="both"/>
        <w:rPr>
          <w:iCs/>
          <w:lang w:val="en-US"/>
        </w:rPr>
      </w:pPr>
      <w:r>
        <w:rPr>
          <w:iCs/>
          <w:lang w:val="en-US"/>
        </w:rPr>
        <w:t>I</w:t>
      </w:r>
      <w:r w:rsidR="00720650" w:rsidRPr="00720650">
        <w:rPr>
          <w:iCs/>
          <w:lang w:val="en-US"/>
        </w:rPr>
        <w:t xml:space="preserve">n </w:t>
      </w:r>
      <w:r w:rsidR="00720650" w:rsidRPr="00720650">
        <w:rPr>
          <w:rFonts w:hint="eastAsia"/>
          <w:iCs/>
          <w:lang w:val="en-US" w:eastAsia="zh-TW"/>
        </w:rPr>
        <w:t>R</w:t>
      </w:r>
      <w:r w:rsidR="0076159E">
        <w:rPr>
          <w:iCs/>
          <w:lang w:val="en-US"/>
        </w:rPr>
        <w:t>P</w:t>
      </w:r>
      <w:r w:rsidR="00D518B7">
        <w:rPr>
          <w:iCs/>
          <w:lang w:val="en-US"/>
        </w:rPr>
        <w:t>#</w:t>
      </w:r>
      <w:r w:rsidR="0076159E">
        <w:rPr>
          <w:iCs/>
          <w:lang w:val="en-US"/>
        </w:rPr>
        <w:t>102</w:t>
      </w:r>
      <w:r w:rsidR="008A347B">
        <w:rPr>
          <w:rFonts w:hint="eastAsia"/>
          <w:iCs/>
          <w:lang w:val="en-US" w:eastAsia="zh-TW"/>
        </w:rPr>
        <w:t xml:space="preserve"> meeting</w:t>
      </w:r>
      <w:r w:rsidR="00720650" w:rsidRPr="00720650">
        <w:rPr>
          <w:iCs/>
          <w:lang w:val="en-US"/>
        </w:rPr>
        <w:t xml:space="preserve">, </w:t>
      </w:r>
      <w:r w:rsidR="002C7905" w:rsidRPr="002C7905">
        <w:rPr>
          <w:iCs/>
          <w:lang w:val="en-US"/>
        </w:rPr>
        <w:t>the following objective w</w:t>
      </w:r>
      <w:r w:rsidR="002C7905">
        <w:rPr>
          <w:iCs/>
          <w:lang w:val="en-US"/>
        </w:rPr>
        <w:t>as</w:t>
      </w:r>
      <w:r w:rsidR="002C7905" w:rsidRPr="002C7905">
        <w:rPr>
          <w:iCs/>
          <w:lang w:val="en-US"/>
        </w:rPr>
        <w:t xml:space="preserve"> approved as part of the WID</w:t>
      </w:r>
      <w:r w:rsidR="002C7905">
        <w:rPr>
          <w:iCs/>
          <w:lang w:val="en-US"/>
        </w:rPr>
        <w:t xml:space="preserve"> </w:t>
      </w:r>
      <w:r w:rsidR="002C7905">
        <w:rPr>
          <w:rFonts w:hint="eastAsia"/>
          <w:iCs/>
          <w:lang w:val="en-US" w:eastAsia="zh-TW"/>
        </w:rPr>
        <w:t>[</w:t>
      </w:r>
      <w:r w:rsidR="00B962A7">
        <w:rPr>
          <w:rFonts w:hint="eastAsia"/>
          <w:iCs/>
          <w:lang w:val="en-US" w:eastAsia="zh-TW"/>
        </w:rPr>
        <w:t>1</w:t>
      </w:r>
      <w:r w:rsidR="002C7905">
        <w:rPr>
          <w:iCs/>
          <w:lang w:val="en-US" w:eastAsia="zh-TW"/>
        </w:rPr>
        <w:t>]</w:t>
      </w:r>
      <w:r w:rsidR="00A72BBA">
        <w:rPr>
          <w:rFonts w:hint="eastAsia"/>
          <w:iCs/>
          <w:lang w:val="en-US" w:eastAsia="zh-TW"/>
        </w:rPr>
        <w:t>.</w:t>
      </w:r>
      <w:r w:rsidR="00A9765B">
        <w:rPr>
          <w:iCs/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70FC6" w14:paraId="313FEE68" w14:textId="77777777" w:rsidTr="00070FC6">
        <w:tc>
          <w:tcPr>
            <w:tcW w:w="9350" w:type="dxa"/>
          </w:tcPr>
          <w:p w14:paraId="7CA9CE64" w14:textId="58200875" w:rsidR="00070FC6" w:rsidRPr="002D0B94" w:rsidRDefault="00070FC6" w:rsidP="00070FC6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eastAsia="zh-CN"/>
              </w:rPr>
            </w:pPr>
            <w:r w:rsidRPr="002D0B94">
              <w:rPr>
                <w:bCs/>
                <w:lang w:eastAsia="zh-CN"/>
              </w:rPr>
              <w:t>Specify procedures</w:t>
            </w:r>
            <w:r w:rsidRPr="002D0B94">
              <w:t xml:space="preserve"> and </w:t>
            </w:r>
            <w:r w:rsidR="008A347B" w:rsidRPr="002D0B94">
              <w:t>signalling</w:t>
            </w:r>
            <w:r w:rsidRPr="002D0B94">
              <w:t xml:space="preserve"> method(s) to support </w:t>
            </w:r>
            <w:r w:rsidRPr="002D0B94">
              <w:rPr>
                <w:bCs/>
                <w:lang w:eastAsia="zh-CN"/>
              </w:rPr>
              <w:t xml:space="preserve">on-demand SSB </w:t>
            </w:r>
            <w:proofErr w:type="spellStart"/>
            <w:r w:rsidRPr="002D0B94">
              <w:rPr>
                <w:bCs/>
                <w:lang w:eastAsia="zh-CN"/>
              </w:rPr>
              <w:t>SCell</w:t>
            </w:r>
            <w:proofErr w:type="spellEnd"/>
            <w:r w:rsidRPr="002D0B94">
              <w:rPr>
                <w:bCs/>
                <w:lang w:eastAsia="zh-CN"/>
              </w:rPr>
              <w:t xml:space="preserve"> operation for UEs in connected mode configured with CA, for both intra-/inter-band CA. [RAN1/2/3/4]</w:t>
            </w:r>
          </w:p>
          <w:p w14:paraId="195FBE87" w14:textId="5FF1458C" w:rsidR="00070FC6" w:rsidRPr="002D0B94" w:rsidRDefault="00070FC6" w:rsidP="00070FC6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2D0B94">
              <w:rPr>
                <w:bCs/>
                <w:lang w:val="en-US" w:eastAsia="zh-CN"/>
              </w:rPr>
              <w:t xml:space="preserve">Specify triggering method(s) (select from UE uplink wake-up-signal using an existing signal/channel, cell on/off indication via backhaul, </w:t>
            </w:r>
            <w:proofErr w:type="spellStart"/>
            <w:r w:rsidRPr="002D0B94">
              <w:rPr>
                <w:bCs/>
                <w:lang w:val="en-US" w:eastAsia="zh-CN"/>
              </w:rPr>
              <w:t>S</w:t>
            </w:r>
            <w:r w:rsidR="008A347B" w:rsidRPr="002D0B94">
              <w:rPr>
                <w:rFonts w:hint="eastAsia"/>
                <w:bCs/>
                <w:lang w:val="en-US" w:eastAsia="zh-TW"/>
              </w:rPr>
              <w:t>C</w:t>
            </w:r>
            <w:r w:rsidRPr="002D0B94">
              <w:rPr>
                <w:bCs/>
                <w:lang w:val="en-US" w:eastAsia="zh-CN"/>
              </w:rPr>
              <w:t>ell</w:t>
            </w:r>
            <w:proofErr w:type="spellEnd"/>
            <w:r w:rsidRPr="002D0B94">
              <w:rPr>
                <w:bCs/>
                <w:lang w:val="en-US" w:eastAsia="zh-CN"/>
              </w:rPr>
              <w:t xml:space="preserve"> activation/deactivation signaling)</w:t>
            </w:r>
          </w:p>
          <w:p w14:paraId="5226B022" w14:textId="664BB976" w:rsidR="00070FC6" w:rsidRPr="002D0B94" w:rsidRDefault="00070FC6" w:rsidP="00B13B92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2D0B94">
              <w:rPr>
                <w:bCs/>
                <w:lang w:val="en-US" w:eastAsia="zh-CN"/>
              </w:rPr>
              <w:t>Note1: On-demand SSB transmission can be used by UE for</w:t>
            </w:r>
            <w:r w:rsidRPr="002D0B94">
              <w:rPr>
                <w:bCs/>
                <w:lang w:eastAsia="zh-CN"/>
              </w:rPr>
              <w:t xml:space="preserve"> at least </w:t>
            </w:r>
            <w:proofErr w:type="spellStart"/>
            <w:r w:rsidRPr="002D0B94">
              <w:rPr>
                <w:bCs/>
                <w:lang w:eastAsia="zh-CN"/>
              </w:rPr>
              <w:t>SCell</w:t>
            </w:r>
            <w:proofErr w:type="spellEnd"/>
            <w:r w:rsidRPr="002D0B94">
              <w:rPr>
                <w:bCs/>
                <w:lang w:eastAsia="zh-CN"/>
              </w:rPr>
              <w:t xml:space="preserve"> time/frequency synchronization, L1/</w:t>
            </w:r>
            <w:r w:rsidRPr="002D0B94">
              <w:rPr>
                <w:bCs/>
                <w:highlight w:val="yellow"/>
                <w:lang w:eastAsia="zh-CN"/>
              </w:rPr>
              <w:t>L3 measurements</w:t>
            </w:r>
            <w:r w:rsidRPr="002D0B94">
              <w:rPr>
                <w:bCs/>
                <w:lang w:eastAsia="zh-CN"/>
              </w:rPr>
              <w:t xml:space="preserve"> and </w:t>
            </w:r>
            <w:proofErr w:type="spellStart"/>
            <w:r w:rsidRPr="002D0B94">
              <w:rPr>
                <w:bCs/>
                <w:lang w:eastAsia="zh-CN"/>
              </w:rPr>
              <w:t>SCell</w:t>
            </w:r>
            <w:proofErr w:type="spellEnd"/>
            <w:r w:rsidRPr="002D0B94">
              <w:rPr>
                <w:bCs/>
                <w:lang w:eastAsia="zh-CN"/>
              </w:rPr>
              <w:t xml:space="preserve"> activation, and is supported for FR1 and FR2 in non-shared spectrum.</w:t>
            </w:r>
          </w:p>
        </w:tc>
      </w:tr>
    </w:tbl>
    <w:p w14:paraId="4544C4F0" w14:textId="77777777" w:rsidR="002D0B94" w:rsidRDefault="002D0B94" w:rsidP="007B11E4">
      <w:pPr>
        <w:rPr>
          <w:iCs/>
          <w:lang w:eastAsia="zh-TW"/>
        </w:rPr>
      </w:pPr>
    </w:p>
    <w:p w14:paraId="31E18DDF" w14:textId="17198E71" w:rsidR="00FB09DC" w:rsidRDefault="00EF7B8D" w:rsidP="00FB09DC">
      <w:pPr>
        <w:jc w:val="both"/>
        <w:rPr>
          <w:lang w:val="en-US" w:eastAsia="zh-TW"/>
        </w:rPr>
      </w:pPr>
      <w:r>
        <w:rPr>
          <w:iCs/>
        </w:rPr>
        <w:t xml:space="preserve">Moreover, </w:t>
      </w:r>
      <w:r w:rsidR="00FB09DC">
        <w:rPr>
          <w:lang w:val="en-US" w:eastAsia="zh-TW"/>
        </w:rPr>
        <w:t>t</w:t>
      </w:r>
      <w:r w:rsidR="00FB09DC">
        <w:rPr>
          <w:rFonts w:hint="eastAsia"/>
          <w:lang w:val="en-US" w:eastAsia="zh-TW"/>
        </w:rPr>
        <w:t>he following agreements were made by RAN</w:t>
      </w:r>
      <w:r w:rsidR="00FB09DC">
        <w:rPr>
          <w:lang w:val="en-US" w:eastAsia="zh-TW"/>
        </w:rPr>
        <w:t>2#127</w:t>
      </w:r>
      <w:r w:rsidR="00FB09DC">
        <w:rPr>
          <w:rFonts w:hint="eastAsia"/>
          <w:lang w:val="en-US" w:eastAsia="zh-TW"/>
        </w:rPr>
        <w:t xml:space="preserve"> meeting</w:t>
      </w:r>
      <w:r w:rsidR="00FB09DC">
        <w:rPr>
          <w:lang w:val="en-US" w:eastAsia="zh-TW"/>
        </w:rPr>
        <w:t xml:space="preserve"> [</w:t>
      </w:r>
      <w:r w:rsidR="00DD4F90">
        <w:rPr>
          <w:lang w:val="en-US" w:eastAsia="zh-TW"/>
        </w:rPr>
        <w:t>2</w:t>
      </w:r>
      <w:r w:rsidR="00FB09DC">
        <w:rPr>
          <w:lang w:val="en-US" w:eastAsia="zh-TW"/>
        </w:rPr>
        <w:t>]</w:t>
      </w:r>
      <w:r w:rsidR="00FB09DC">
        <w:rPr>
          <w:rFonts w:hint="eastAsia"/>
          <w:lang w:val="en-US" w:eastAsia="zh-TW"/>
        </w:rPr>
        <w:t>.</w:t>
      </w:r>
    </w:p>
    <w:p w14:paraId="350C7A8E" w14:textId="77777777" w:rsidR="00FB09DC" w:rsidRDefault="00FB09DC" w:rsidP="00FB09D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lang w:val="en-US"/>
        </w:rPr>
      </w:pPr>
      <w:r>
        <w:rPr>
          <w:b/>
          <w:bCs/>
          <w:lang w:val="en-US"/>
        </w:rPr>
        <w:t>Agreements on OD-SSB</w:t>
      </w:r>
    </w:p>
    <w:p w14:paraId="3AC66B8F" w14:textId="77777777" w:rsidR="00FB09DC" w:rsidRPr="00B470B3" w:rsidRDefault="00FB09DC" w:rsidP="00FB09D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lang w:val="en-US"/>
        </w:rPr>
      </w:pPr>
      <w:r w:rsidRPr="00B470B3">
        <w:rPr>
          <w:bCs/>
          <w:lang w:val="en-US"/>
        </w:rPr>
        <w:t xml:space="preserve">Scenarios on OD-SSB: </w:t>
      </w:r>
    </w:p>
    <w:p w14:paraId="69191BD9" w14:textId="77777777" w:rsidR="00FB09DC" w:rsidRPr="00B470B3" w:rsidRDefault="00FB09DC" w:rsidP="00FB09DC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A85706">
        <w:t>RAN2 start the discussion from Scenario 2/2A and wait for RAN1 conclusion on Scenario 3A/3B.</w:t>
      </w:r>
    </w:p>
    <w:p w14:paraId="034E37F1" w14:textId="77777777" w:rsidR="00FB09DC" w:rsidRDefault="00FB09DC" w:rsidP="00FB09D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</w:p>
    <w:p w14:paraId="6AC4BF70" w14:textId="77777777" w:rsidR="00FB09DC" w:rsidRPr="00B470B3" w:rsidRDefault="00FB09DC" w:rsidP="00FB09D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  <w:r w:rsidRPr="00B470B3">
        <w:rPr>
          <w:lang w:val="en-US"/>
        </w:rPr>
        <w:t>OD-SSB transmission indication:</w:t>
      </w:r>
    </w:p>
    <w:p w14:paraId="18F10FF2" w14:textId="77777777" w:rsidR="00FB09DC" w:rsidRPr="00B470B3" w:rsidRDefault="00FB09DC" w:rsidP="00FB09DC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D6EF0">
        <w:t xml:space="preserve">RRC based OD-SSB transmission indication is used to indicate </w:t>
      </w:r>
      <w:r>
        <w:t xml:space="preserve">at least </w:t>
      </w:r>
      <w:r w:rsidRPr="003D6EF0">
        <w:t>the initial activation</w:t>
      </w:r>
      <w:r>
        <w:t>/deactivation</w:t>
      </w:r>
      <w:r w:rsidRPr="003D6EF0">
        <w:t xml:space="preserve"> state of OD-SSB configuration. </w:t>
      </w:r>
      <w:r>
        <w:t>FFS on reconfiguration.</w:t>
      </w:r>
    </w:p>
    <w:p w14:paraId="72FD82AA" w14:textId="77777777" w:rsidR="00FB09DC" w:rsidRPr="00B470B3" w:rsidRDefault="00FB09DC" w:rsidP="00FB09DC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t xml:space="preserve">New MAC-CE for OD-SSB transmission indication is introduced. We will not change legacy </w:t>
      </w:r>
      <w:proofErr w:type="spellStart"/>
      <w:r>
        <w:t>SCell</w:t>
      </w:r>
      <w:proofErr w:type="spellEnd"/>
      <w:r>
        <w:t xml:space="preserve"> activation/deactivation MAC CE. FFS if we need further optimization for scenario 2A.</w:t>
      </w:r>
    </w:p>
    <w:p w14:paraId="028AA61A" w14:textId="77777777" w:rsidR="00FB09DC" w:rsidRDefault="00FB09DC" w:rsidP="00FB09D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</w:p>
    <w:p w14:paraId="1C12EDF8" w14:textId="77777777" w:rsidR="00FB09DC" w:rsidRDefault="00FB09DC" w:rsidP="00FB09D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  <w:r w:rsidRPr="00B470B3">
        <w:rPr>
          <w:lang w:val="en-US"/>
        </w:rPr>
        <w:t>Measurement on OD-SSB:</w:t>
      </w:r>
    </w:p>
    <w:p w14:paraId="1D3FF141" w14:textId="77777777" w:rsidR="00FB09DC" w:rsidRPr="00B470B3" w:rsidRDefault="00FB09DC" w:rsidP="00FB09DC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t>Measurement based on OD-SSB in both case 1 and case 2 will be considered. (case 1 and case 2 defined in RAN1).</w:t>
      </w:r>
    </w:p>
    <w:p w14:paraId="391710E6" w14:textId="77777777" w:rsidR="00FB09DC" w:rsidRPr="00B470B3" w:rsidRDefault="00FB09DC" w:rsidP="00FB09DC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52070">
        <w:t>For Case #1, the UE does not expect to measure SSB when on-demand SSB</w:t>
      </w:r>
      <w:r>
        <w:t xml:space="preserve"> transmission</w:t>
      </w:r>
      <w:r w:rsidRPr="00852070">
        <w:t xml:space="preserve"> is deactivated. In other words, the UE expects to measure SSB when on-demand SSB </w:t>
      </w:r>
      <w:r>
        <w:t xml:space="preserve">transmission </w:t>
      </w:r>
      <w:r w:rsidRPr="00852070">
        <w:t>is activated.</w:t>
      </w:r>
    </w:p>
    <w:p w14:paraId="44F00991" w14:textId="77777777" w:rsidR="00FB09DC" w:rsidRPr="00B470B3" w:rsidRDefault="00FB09DC" w:rsidP="00FB09DC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t>RAN2 does not handle the issue raised in R2-2407414 in OD-SSB based measurements.</w:t>
      </w:r>
    </w:p>
    <w:p w14:paraId="47ABDA7D" w14:textId="77777777" w:rsidR="00FB09DC" w:rsidRPr="00E9374D" w:rsidRDefault="00FB09DC" w:rsidP="00FB09DC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yellow"/>
          <w:lang w:val="en-US"/>
        </w:rPr>
      </w:pPr>
      <w:r w:rsidRPr="00451B23">
        <w:rPr>
          <w:highlight w:val="yellow"/>
        </w:rPr>
        <w:t>RAN2 study how the UE to perform L3 measurement according to OD-SSB L3 RRM configuration.</w:t>
      </w:r>
    </w:p>
    <w:p w14:paraId="7F17660E" w14:textId="26E9CCF2" w:rsidR="00EF7B8D" w:rsidRDefault="00EF7B8D" w:rsidP="00B13B92">
      <w:pPr>
        <w:jc w:val="both"/>
        <w:rPr>
          <w:iCs/>
        </w:rPr>
      </w:pPr>
    </w:p>
    <w:p w14:paraId="12F8C147" w14:textId="4D9049E3" w:rsidR="006D65DC" w:rsidRPr="006D65DC" w:rsidRDefault="006D65DC" w:rsidP="00B13B92">
      <w:pPr>
        <w:jc w:val="both"/>
        <w:rPr>
          <w:iCs/>
        </w:rPr>
      </w:pPr>
      <w:r w:rsidRPr="006D65DC">
        <w:rPr>
          <w:iCs/>
        </w:rPr>
        <w:t>In this contribution,</w:t>
      </w:r>
      <w:r w:rsidR="00125E2C">
        <w:rPr>
          <w:rFonts w:hint="eastAsia"/>
          <w:iCs/>
          <w:lang w:eastAsia="zh-TW"/>
        </w:rPr>
        <w:t xml:space="preserve"> </w:t>
      </w:r>
      <w:r w:rsidR="004162D6">
        <w:rPr>
          <w:rFonts w:hint="eastAsia"/>
          <w:iCs/>
          <w:lang w:eastAsia="zh-TW"/>
        </w:rPr>
        <w:t xml:space="preserve">we are going to discuss </w:t>
      </w:r>
      <w:r w:rsidR="002D0B94">
        <w:rPr>
          <w:iCs/>
        </w:rPr>
        <w:t>on-demand SSB</w:t>
      </w:r>
      <w:r w:rsidR="006A3558">
        <w:rPr>
          <w:iCs/>
        </w:rPr>
        <w:t xml:space="preserve"> (OD-SSB)</w:t>
      </w:r>
      <w:r w:rsidR="002D0B94">
        <w:rPr>
          <w:rFonts w:hint="eastAsia"/>
          <w:iCs/>
          <w:lang w:eastAsia="zh-TW"/>
        </w:rPr>
        <w:t xml:space="preserve"> based </w:t>
      </w:r>
      <w:r w:rsidR="00301E87">
        <w:rPr>
          <w:rFonts w:hint="eastAsia"/>
          <w:iCs/>
          <w:lang w:eastAsia="zh-TW"/>
        </w:rPr>
        <w:t>L3 measurement</w:t>
      </w:r>
      <w:r w:rsidR="00763214">
        <w:rPr>
          <w:iCs/>
        </w:rPr>
        <w:t>.</w:t>
      </w:r>
    </w:p>
    <w:p w14:paraId="5FDA94C3" w14:textId="3BE801BD" w:rsidR="005966C7" w:rsidRDefault="003569D6" w:rsidP="005966C7">
      <w:pPr>
        <w:pStyle w:val="Heading1"/>
        <w:rPr>
          <w:lang w:val="en-US"/>
        </w:rPr>
      </w:pPr>
      <w:r>
        <w:rPr>
          <w:lang w:val="en-US"/>
        </w:rPr>
        <w:lastRenderedPageBreak/>
        <w:t>Discussion</w:t>
      </w:r>
      <w:r w:rsidR="004E6A7D">
        <w:rPr>
          <w:lang w:val="en-US"/>
        </w:rPr>
        <w:t>s</w:t>
      </w:r>
    </w:p>
    <w:p w14:paraId="4EB131B0" w14:textId="7F44E1B5" w:rsidR="009A5B5F" w:rsidRPr="008832EB" w:rsidDel="00AA521F" w:rsidRDefault="009A5B5F" w:rsidP="001228FA">
      <w:pPr>
        <w:jc w:val="both"/>
        <w:rPr>
          <w:del w:id="8" w:author="Vic Chang" w:date="2025-03-21T09:17:00Z" w16du:dateUtc="2025-03-21T01:17:00Z"/>
          <w:lang w:eastAsia="zh-TW"/>
        </w:rPr>
      </w:pPr>
      <w:del w:id="9" w:author="Vic Chang" w:date="2025-03-21T09:17:00Z" w16du:dateUtc="2025-03-21T01:17:00Z">
        <w:r w:rsidDel="00AA521F">
          <w:rPr>
            <w:lang w:val="en-US" w:eastAsia="zh-TW"/>
          </w:rPr>
          <w:delText xml:space="preserve">In </w:delText>
        </w:r>
        <w:r w:rsidR="00C85CE4" w:rsidDel="00AA521F">
          <w:rPr>
            <w:lang w:val="en-US" w:eastAsia="zh-TW"/>
          </w:rPr>
          <w:delText>RAN2#127bis meeting,</w:delText>
        </w:r>
        <w:r w:rsidR="008A0A47" w:rsidDel="00AA521F">
          <w:rPr>
            <w:lang w:val="en-US" w:eastAsia="zh-TW"/>
          </w:rPr>
          <w:delText xml:space="preserve"> as shown below,</w:delText>
        </w:r>
        <w:r w:rsidR="00C85CE4" w:rsidDel="00AA521F">
          <w:rPr>
            <w:lang w:val="en-US" w:eastAsia="zh-TW"/>
          </w:rPr>
          <w:delText xml:space="preserve"> </w:delText>
        </w:r>
        <w:r w:rsidR="008014B6" w:rsidDel="00AA521F">
          <w:rPr>
            <w:lang w:val="en-US" w:eastAsia="zh-TW"/>
          </w:rPr>
          <w:delText>wh</w:delText>
        </w:r>
        <w:r w:rsidR="008014B6" w:rsidRPr="008014B6" w:rsidDel="00AA521F">
          <w:rPr>
            <w:lang w:val="en-US" w:eastAsia="zh-TW"/>
          </w:rPr>
          <w:delText xml:space="preserve">ether always-on SSB and </w:delText>
        </w:r>
        <w:r w:rsidR="006A3558" w:rsidDel="00AA521F">
          <w:rPr>
            <w:lang w:val="en-US" w:eastAsia="zh-TW"/>
          </w:rPr>
          <w:delText>OD</w:delText>
        </w:r>
        <w:r w:rsidR="008014B6" w:rsidRPr="008014B6" w:rsidDel="00AA521F">
          <w:rPr>
            <w:lang w:val="en-US" w:eastAsia="zh-TW"/>
          </w:rPr>
          <w:delText xml:space="preserve">-SSB are measured in </w:delText>
        </w:r>
        <w:r w:rsidR="0068017D" w:rsidDel="00AA521F">
          <w:rPr>
            <w:lang w:val="en-US" w:eastAsia="zh-TW"/>
          </w:rPr>
          <w:delText>C</w:delText>
        </w:r>
        <w:r w:rsidR="008014B6" w:rsidRPr="008014B6" w:rsidDel="00AA521F">
          <w:rPr>
            <w:lang w:val="en-US" w:eastAsia="zh-TW"/>
          </w:rPr>
          <w:delText>ase 2</w:delText>
        </w:r>
        <w:r w:rsidR="00F37A2C" w:rsidDel="00AA521F">
          <w:rPr>
            <w:lang w:val="en-US" w:eastAsia="zh-TW"/>
          </w:rPr>
          <w:delText xml:space="preserve"> was discussed.</w:delText>
        </w:r>
        <w:r w:rsidR="00977805" w:rsidDel="00AA521F">
          <w:rPr>
            <w:lang w:val="en-US" w:eastAsia="zh-TW"/>
          </w:rPr>
          <w:delText xml:space="preserve"> To answer this question, </w:delText>
        </w:r>
        <w:r w:rsidR="009E69F8" w:rsidDel="00AA521F">
          <w:rPr>
            <w:lang w:val="en-US" w:eastAsia="zh-TW"/>
          </w:rPr>
          <w:delText xml:space="preserve">we may first clarify </w:delText>
        </w:r>
        <w:r w:rsidR="0004304D" w:rsidRPr="0004304D" w:rsidDel="00AA521F">
          <w:rPr>
            <w:lang w:val="en-US" w:eastAsia="zh-TW"/>
          </w:rPr>
          <w:delText>whether OD-SSB and always-on SSB are on the same frequency</w:delText>
        </w:r>
        <w:r w:rsidR="00524EB6" w:rsidDel="00AA521F">
          <w:rPr>
            <w:lang w:val="en-US" w:eastAsia="zh-TW"/>
          </w:rPr>
          <w:delText xml:space="preserve"> location</w:delText>
        </w:r>
        <w:r w:rsidR="0004304D" w:rsidRPr="0004304D" w:rsidDel="00AA521F">
          <w:rPr>
            <w:lang w:val="en-US" w:eastAsia="zh-TW"/>
          </w:rPr>
          <w:delText xml:space="preserve"> or different frequenc</w:delText>
        </w:r>
        <w:r w:rsidR="00524EB6" w:rsidDel="00AA521F">
          <w:rPr>
            <w:lang w:val="en-US" w:eastAsia="zh-TW"/>
          </w:rPr>
          <w:delText>y locations</w:delText>
        </w:r>
        <w:r w:rsidR="0004304D" w:rsidDel="00AA521F">
          <w:rPr>
            <w:lang w:val="en-US" w:eastAsia="zh-TW"/>
          </w:rPr>
          <w:delText>.</w:delText>
        </w:r>
        <w:r w:rsidR="002E1B6B" w:rsidDel="00AA521F">
          <w:rPr>
            <w:lang w:val="en-US" w:eastAsia="zh-TW"/>
          </w:rPr>
          <w:delText xml:space="preserve"> </w:delText>
        </w:r>
        <w:r w:rsidR="002E1B6B" w:rsidRPr="002E1B6B" w:rsidDel="00AA521F">
          <w:rPr>
            <w:lang w:val="en-US" w:eastAsia="zh-TW"/>
          </w:rPr>
          <w:delText>If OD-SSB and always-on SSB are on different frequenc</w:delText>
        </w:r>
        <w:r w:rsidR="00524EB6" w:rsidDel="00AA521F">
          <w:rPr>
            <w:lang w:val="en-US" w:eastAsia="zh-TW"/>
          </w:rPr>
          <w:delText>y locations</w:delText>
        </w:r>
        <w:r w:rsidR="002E1B6B" w:rsidRPr="002E1B6B" w:rsidDel="00AA521F">
          <w:rPr>
            <w:lang w:val="en-US" w:eastAsia="zh-TW"/>
          </w:rPr>
          <w:delText xml:space="preserve">, </w:delText>
        </w:r>
        <w:r w:rsidR="006B00F6" w:rsidDel="00AA521F">
          <w:rPr>
            <w:lang w:val="en-US" w:eastAsia="zh-TW"/>
          </w:rPr>
          <w:delText>O</w:delText>
        </w:r>
        <w:r w:rsidR="002E1B6B" w:rsidRPr="002E1B6B" w:rsidDel="00AA521F">
          <w:rPr>
            <w:lang w:val="en-US" w:eastAsia="zh-TW"/>
          </w:rPr>
          <w:delText>ption</w:delText>
        </w:r>
        <w:r w:rsidR="006B00F6" w:rsidDel="00AA521F">
          <w:rPr>
            <w:lang w:val="en-US" w:eastAsia="zh-TW"/>
          </w:rPr>
          <w:delText xml:space="preserve"> </w:delText>
        </w:r>
        <w:r w:rsidR="002E1B6B" w:rsidRPr="002E1B6B" w:rsidDel="00AA521F">
          <w:rPr>
            <w:lang w:val="en-US" w:eastAsia="zh-TW"/>
          </w:rPr>
          <w:delText>1 should be supported</w:delText>
        </w:r>
        <w:r w:rsidR="006B00F6" w:rsidDel="00AA521F">
          <w:rPr>
            <w:lang w:val="en-US" w:eastAsia="zh-TW"/>
          </w:rPr>
          <w:delText xml:space="preserve"> considering </w:delText>
        </w:r>
        <w:r w:rsidR="002E1B6B" w:rsidRPr="002E1B6B" w:rsidDel="00AA521F">
          <w:rPr>
            <w:lang w:val="en-US" w:eastAsia="zh-TW"/>
          </w:rPr>
          <w:delText xml:space="preserve">it may not be possible for UE to </w:delText>
        </w:r>
        <w:r w:rsidR="006B00F6" w:rsidDel="00AA521F">
          <w:rPr>
            <w:lang w:val="en-US" w:eastAsia="zh-TW"/>
          </w:rPr>
          <w:delText xml:space="preserve">perform </w:delText>
        </w:r>
        <w:r w:rsidR="002E1B6B" w:rsidRPr="002E1B6B" w:rsidDel="00AA521F">
          <w:rPr>
            <w:lang w:val="en-US" w:eastAsia="zh-TW"/>
          </w:rPr>
          <w:delText>measure</w:delText>
        </w:r>
        <w:r w:rsidR="006B00F6" w:rsidDel="00AA521F">
          <w:rPr>
            <w:lang w:val="en-US" w:eastAsia="zh-TW"/>
          </w:rPr>
          <w:delText>ment on</w:delText>
        </w:r>
        <w:r w:rsidR="002E1B6B" w:rsidRPr="002E1B6B" w:rsidDel="00AA521F">
          <w:rPr>
            <w:lang w:val="en-US" w:eastAsia="zh-TW"/>
          </w:rPr>
          <w:delText xml:space="preserve"> </w:delText>
        </w:r>
        <w:r w:rsidR="006A1F6F" w:rsidDel="00AA521F">
          <w:rPr>
            <w:lang w:val="en-US" w:eastAsia="zh-TW"/>
          </w:rPr>
          <w:delText>different</w:delText>
        </w:r>
        <w:r w:rsidR="006B00F6" w:rsidDel="00AA521F">
          <w:rPr>
            <w:lang w:val="en-US" w:eastAsia="zh-TW"/>
          </w:rPr>
          <w:delText xml:space="preserve"> frequenc</w:delText>
        </w:r>
        <w:r w:rsidR="006A1F6F" w:rsidDel="00AA521F">
          <w:rPr>
            <w:lang w:val="en-US" w:eastAsia="zh-TW"/>
          </w:rPr>
          <w:delText>y locations</w:delText>
        </w:r>
        <w:r w:rsidR="006B00F6" w:rsidDel="00AA521F">
          <w:rPr>
            <w:lang w:val="en-US" w:eastAsia="zh-TW"/>
          </w:rPr>
          <w:delText>.</w:delText>
        </w:r>
        <w:r w:rsidR="00693001" w:rsidDel="00AA521F">
          <w:rPr>
            <w:lang w:val="en-US" w:eastAsia="zh-TW"/>
          </w:rPr>
          <w:delText xml:space="preserve"> </w:delText>
        </w:r>
        <w:r w:rsidR="008742A1" w:rsidRPr="008742A1" w:rsidDel="00AA521F">
          <w:rPr>
            <w:lang w:val="en-US" w:eastAsia="zh-TW"/>
          </w:rPr>
          <w:delText>If OD-SSB and always-on SSB are on the same frequency</w:delText>
        </w:r>
        <w:r w:rsidR="006A1F6F" w:rsidDel="00AA521F">
          <w:rPr>
            <w:lang w:val="en-US" w:eastAsia="zh-TW"/>
          </w:rPr>
          <w:delText xml:space="preserve"> location</w:delText>
        </w:r>
        <w:r w:rsidR="008742A1" w:rsidRPr="008742A1" w:rsidDel="00AA521F">
          <w:rPr>
            <w:lang w:val="en-US" w:eastAsia="zh-TW"/>
          </w:rPr>
          <w:delText xml:space="preserve">, </w:delText>
        </w:r>
        <w:r w:rsidR="00532308" w:rsidDel="00AA521F">
          <w:rPr>
            <w:lang w:val="en-US" w:eastAsia="zh-TW"/>
          </w:rPr>
          <w:delText>it would be beneficial to support O</w:delText>
        </w:r>
        <w:r w:rsidR="008742A1" w:rsidRPr="008742A1" w:rsidDel="00AA521F">
          <w:rPr>
            <w:lang w:val="en-US" w:eastAsia="zh-TW"/>
          </w:rPr>
          <w:delText>ption 2</w:delText>
        </w:r>
        <w:r w:rsidR="00532308" w:rsidDel="00AA521F">
          <w:rPr>
            <w:lang w:val="en-US" w:eastAsia="zh-TW"/>
          </w:rPr>
          <w:delText>.</w:delText>
        </w:r>
        <w:r w:rsidR="001C5042" w:rsidDel="00AA521F">
          <w:rPr>
            <w:lang w:val="en-US" w:eastAsia="zh-TW"/>
          </w:rPr>
          <w:delText xml:space="preserve"> </w:delText>
        </w:r>
      </w:del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70A14" w:rsidDel="00AA521F" w14:paraId="025C1E1C" w14:textId="4EFEAF7B" w:rsidTr="00D70A14">
        <w:trPr>
          <w:del w:id="10" w:author="Vic Chang" w:date="2025-03-21T09:17:00Z"/>
        </w:trPr>
        <w:tc>
          <w:tcPr>
            <w:tcW w:w="9350" w:type="dxa"/>
          </w:tcPr>
          <w:p w14:paraId="6612D9EF" w14:textId="110F7185" w:rsidR="00D70A14" w:rsidDel="00AA521F" w:rsidRDefault="00D70A14" w:rsidP="00D70A14">
            <w:pPr>
              <w:jc w:val="both"/>
              <w:rPr>
                <w:del w:id="11" w:author="Vic Chang" w:date="2025-03-21T09:17:00Z" w16du:dateUtc="2025-03-21T01:17:00Z"/>
                <w:lang w:eastAsia="zh-TW"/>
              </w:rPr>
            </w:pPr>
            <w:del w:id="12" w:author="Vic Chang" w:date="2025-03-21T09:17:00Z" w16du:dateUtc="2025-03-21T01:17:00Z">
              <w:r w:rsidDel="00AA521F">
                <w:rPr>
                  <w:lang w:eastAsia="zh-TW"/>
                </w:rPr>
                <w:delText>P1 in R2-2408295 (Samsung)</w:delText>
              </w:r>
            </w:del>
          </w:p>
          <w:p w14:paraId="72BCCFFC" w14:textId="6825172B" w:rsidR="00D70A14" w:rsidDel="00AA521F" w:rsidRDefault="00D70A14" w:rsidP="00BC1E77">
            <w:pPr>
              <w:pStyle w:val="ListParagraph"/>
              <w:numPr>
                <w:ilvl w:val="0"/>
                <w:numId w:val="22"/>
              </w:numPr>
              <w:jc w:val="both"/>
              <w:rPr>
                <w:del w:id="13" w:author="Vic Chang" w:date="2025-03-21T09:17:00Z" w16du:dateUtc="2025-03-21T01:17:00Z"/>
                <w:lang w:eastAsia="zh-TW"/>
              </w:rPr>
            </w:pPr>
            <w:del w:id="14" w:author="Vic Chang" w:date="2025-03-21T09:17:00Z" w16du:dateUtc="2025-03-21T01:17:00Z">
              <w:r w:rsidDel="00AA521F">
                <w:rPr>
                  <w:lang w:eastAsia="zh-TW"/>
                </w:rPr>
                <w:delText>Proposal 1: For case #2, RAN2 to discuss which option is followed by UE for RRM measurements of SCell configured with on demand SSB.</w:delText>
              </w:r>
            </w:del>
          </w:p>
          <w:p w14:paraId="53E8EDE9" w14:textId="1EF527B0" w:rsidR="00D70A14" w:rsidDel="00AA521F" w:rsidRDefault="00D70A14" w:rsidP="008832EB">
            <w:pPr>
              <w:pStyle w:val="ListParagraph"/>
              <w:numPr>
                <w:ilvl w:val="1"/>
                <w:numId w:val="22"/>
              </w:numPr>
              <w:jc w:val="both"/>
              <w:rPr>
                <w:del w:id="15" w:author="Vic Chang" w:date="2025-03-21T09:17:00Z" w16du:dateUtc="2025-03-21T01:17:00Z"/>
                <w:lang w:eastAsia="zh-TW"/>
              </w:rPr>
            </w:pPr>
            <w:del w:id="16" w:author="Vic Chang" w:date="2025-03-21T09:17:00Z" w16du:dateUtc="2025-03-21T01:17:00Z">
              <w:r w:rsidDel="00AA521F">
                <w:rPr>
                  <w:lang w:eastAsia="zh-TW"/>
                </w:rPr>
                <w:delText>Option1: UE uses on-demand SSB for RRM measurements when they are transmitted, otherwise UE uses periodic SSB</w:delText>
              </w:r>
            </w:del>
          </w:p>
          <w:p w14:paraId="09EA7376" w14:textId="2C1C2686" w:rsidR="00D70A14" w:rsidRPr="008832EB" w:rsidDel="00AA521F" w:rsidRDefault="00D70A14" w:rsidP="008832EB">
            <w:pPr>
              <w:pStyle w:val="ListParagraph"/>
              <w:numPr>
                <w:ilvl w:val="1"/>
                <w:numId w:val="22"/>
              </w:numPr>
              <w:jc w:val="both"/>
              <w:rPr>
                <w:del w:id="17" w:author="Vic Chang" w:date="2025-03-21T09:17:00Z" w16du:dateUtc="2025-03-21T01:17:00Z"/>
                <w:lang w:eastAsia="zh-TW"/>
              </w:rPr>
            </w:pPr>
            <w:del w:id="18" w:author="Vic Chang" w:date="2025-03-21T09:17:00Z" w16du:dateUtc="2025-03-21T01:17:00Z">
              <w:r w:rsidDel="00AA521F">
                <w:rPr>
                  <w:lang w:eastAsia="zh-TW"/>
                </w:rPr>
                <w:delText>Option2: UE uses on-demand SSB for RRM measurements when they are transmitted in addition to periodic SSB for RRM measurements.</w:delText>
              </w:r>
            </w:del>
          </w:p>
        </w:tc>
      </w:tr>
    </w:tbl>
    <w:p w14:paraId="3AF5CC9A" w14:textId="633A3DED" w:rsidR="003E6168" w:rsidDel="00AA521F" w:rsidRDefault="00597837" w:rsidP="001228FA">
      <w:pPr>
        <w:jc w:val="both"/>
        <w:rPr>
          <w:del w:id="19" w:author="Vic Chang" w:date="2025-03-21T09:17:00Z" w16du:dateUtc="2025-03-21T01:17:00Z"/>
          <w:lang w:val="en-US" w:eastAsia="zh-TW"/>
        </w:rPr>
      </w:pPr>
      <w:del w:id="20" w:author="Vic Chang" w:date="2025-03-21T09:17:00Z" w16du:dateUtc="2025-03-21T01:17:00Z">
        <w:r w:rsidDel="00AA521F">
          <w:rPr>
            <w:lang w:val="en-US" w:eastAsia="zh-TW"/>
          </w:rPr>
          <w:delText>In addition</w:delText>
        </w:r>
        <w:r w:rsidR="000A7801" w:rsidDel="00AA521F">
          <w:rPr>
            <w:lang w:val="en-US" w:eastAsia="zh-TW"/>
          </w:rPr>
          <w:delText>,</w:delText>
        </w:r>
        <w:r w:rsidR="00066DD2" w:rsidDel="00AA521F">
          <w:rPr>
            <w:lang w:val="en-US" w:eastAsia="zh-TW"/>
          </w:rPr>
          <w:delText xml:space="preserve"> as shown below,</w:delText>
        </w:r>
        <w:r w:rsidR="000A7801" w:rsidDel="00AA521F">
          <w:rPr>
            <w:lang w:val="en-US" w:eastAsia="zh-TW"/>
          </w:rPr>
          <w:delText xml:space="preserve"> RAN1 agreed t</w:delText>
        </w:r>
        <w:r w:rsidR="000A7801" w:rsidRPr="000A7801" w:rsidDel="00AA521F">
          <w:rPr>
            <w:lang w:val="en-US" w:eastAsia="zh-TW"/>
          </w:rPr>
          <w:delText>he frequency location of on-demand SSB is the same as the frequency location of always-on SSB</w:delText>
        </w:r>
        <w:r w:rsidR="000A7801" w:rsidDel="00AA521F">
          <w:rPr>
            <w:lang w:val="en-US" w:eastAsia="zh-TW"/>
          </w:rPr>
          <w:delText xml:space="preserve"> for some </w:delText>
        </w:r>
        <w:r w:rsidR="00066DD2" w:rsidDel="00AA521F">
          <w:rPr>
            <w:lang w:val="en-US" w:eastAsia="zh-TW"/>
          </w:rPr>
          <w:delText>deployement scenarios</w:delText>
        </w:r>
        <w:r w:rsidDel="00AA521F">
          <w:rPr>
            <w:lang w:val="en-US" w:eastAsia="zh-TW"/>
          </w:rPr>
          <w:delText xml:space="preserve"> [3]</w:delText>
        </w:r>
        <w:r w:rsidR="000A7801" w:rsidDel="00AA521F">
          <w:rPr>
            <w:lang w:val="en-US" w:eastAsia="zh-TW"/>
          </w:rPr>
          <w:delText>.</w:delText>
        </w:r>
        <w:r w:rsidR="003F1539" w:rsidDel="00AA521F">
          <w:rPr>
            <w:lang w:val="en-US" w:eastAsia="zh-TW"/>
          </w:rPr>
          <w:delText xml:space="preserve"> Thus,</w:delText>
        </w:r>
        <w:r w:rsidR="002C234E" w:rsidDel="00AA521F">
          <w:rPr>
            <w:lang w:val="en-US" w:eastAsia="zh-TW"/>
          </w:rPr>
          <w:delText xml:space="preserve"> in our view,</w:delText>
        </w:r>
        <w:r w:rsidR="003F1539" w:rsidDel="00AA521F">
          <w:rPr>
            <w:lang w:val="en-US" w:eastAsia="zh-TW"/>
          </w:rPr>
          <w:delText xml:space="preserve"> </w:delText>
        </w:r>
        <w:r w:rsidR="00525304" w:rsidDel="00AA521F">
          <w:rPr>
            <w:lang w:val="en-US" w:eastAsia="zh-TW"/>
          </w:rPr>
          <w:delText xml:space="preserve">we think at least Option 2 </w:delText>
        </w:r>
        <w:r w:rsidR="002C234E" w:rsidDel="00AA521F">
          <w:rPr>
            <w:lang w:val="en-US" w:eastAsia="zh-TW"/>
          </w:rPr>
          <w:delText>shall</w:delText>
        </w:r>
        <w:r w:rsidR="00525304" w:rsidDel="00AA521F">
          <w:rPr>
            <w:lang w:val="en-US" w:eastAsia="zh-TW"/>
          </w:rPr>
          <w:delText xml:space="preserve"> be supported.</w:delText>
        </w:r>
        <w:r w:rsidR="00E57C66" w:rsidDel="00AA521F">
          <w:rPr>
            <w:lang w:val="en-US" w:eastAsia="zh-TW"/>
          </w:rPr>
          <w:delText xml:space="preserve"> </w:delText>
        </w:r>
        <w:r w:rsidR="00A63851" w:rsidDel="00AA521F">
          <w:rPr>
            <w:lang w:val="en-US" w:eastAsia="zh-TW"/>
          </w:rPr>
          <w:delText>Whether to support Option 1 can wait for RAN1’s progress.</w:delText>
        </w:r>
      </w:del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E6168" w:rsidDel="00AA521F" w14:paraId="55F238CF" w14:textId="27D231F0" w:rsidTr="003E6168">
        <w:trPr>
          <w:del w:id="21" w:author="Vic Chang" w:date="2025-03-21T09:17:00Z"/>
        </w:trPr>
        <w:tc>
          <w:tcPr>
            <w:tcW w:w="9350" w:type="dxa"/>
          </w:tcPr>
          <w:p w14:paraId="5138DEC5" w14:textId="75D05EE7" w:rsidR="003E6168" w:rsidRPr="00DC2D63" w:rsidDel="00AA521F" w:rsidRDefault="003E6168" w:rsidP="003E6168">
            <w:pPr>
              <w:jc w:val="both"/>
              <w:rPr>
                <w:del w:id="22" w:author="Vic Chang" w:date="2025-03-21T09:17:00Z" w16du:dateUtc="2025-03-21T01:17:00Z"/>
                <w:lang w:val="en-TW" w:eastAsia="zh-TW"/>
              </w:rPr>
            </w:pPr>
            <w:del w:id="23" w:author="Vic Chang" w:date="2025-03-21T09:17:00Z" w16du:dateUtc="2025-03-21T01:17:00Z">
              <w:r w:rsidRPr="00C13B68" w:rsidDel="00AA521F">
                <w:rPr>
                  <w:highlight w:val="green"/>
                  <w:lang w:val="en-TW" w:eastAsia="zh-TW"/>
                </w:rPr>
                <w:delText>Agreement</w:delText>
              </w:r>
              <w:r w:rsidR="007A254B" w:rsidDel="00AA521F">
                <w:rPr>
                  <w:lang w:val="en-TW" w:eastAsia="zh-TW"/>
                </w:rPr>
                <w:delText>@RAN1#119</w:delText>
              </w:r>
            </w:del>
          </w:p>
          <w:p w14:paraId="0DC70795" w14:textId="6AA87CEE" w:rsidR="003E6168" w:rsidDel="00AA521F" w:rsidRDefault="003E6168" w:rsidP="003E6168">
            <w:pPr>
              <w:jc w:val="both"/>
              <w:rPr>
                <w:del w:id="24" w:author="Vic Chang" w:date="2025-03-21T09:17:00Z" w16du:dateUtc="2025-03-21T01:17:00Z"/>
                <w:lang w:val="en-TW" w:eastAsia="zh-TW"/>
              </w:rPr>
            </w:pPr>
            <w:del w:id="25" w:author="Vic Chang" w:date="2025-03-21T09:17:00Z" w16du:dateUtc="2025-03-21T01:17:00Z">
              <w:r w:rsidRPr="00DC2D63" w:rsidDel="00AA521F">
                <w:rPr>
                  <w:lang w:val="en-TW" w:eastAsia="zh-TW"/>
                </w:rPr>
                <w:delText>Response to Q3 (What is the relation in terms of frequency location between the always-on SSB and OD-SSB?) of Obj.1:</w:delText>
              </w:r>
            </w:del>
          </w:p>
          <w:p w14:paraId="6B9533D4" w14:textId="5BBAC987" w:rsidR="003E6168" w:rsidRPr="003E6168" w:rsidDel="00AA521F" w:rsidRDefault="003E6168" w:rsidP="008832EB">
            <w:pPr>
              <w:pStyle w:val="ListParagraph"/>
              <w:numPr>
                <w:ilvl w:val="0"/>
                <w:numId w:val="21"/>
              </w:numPr>
              <w:tabs>
                <w:tab w:val="num" w:pos="1009"/>
              </w:tabs>
              <w:ind w:left="1009"/>
              <w:jc w:val="both"/>
              <w:rPr>
                <w:del w:id="26" w:author="Vic Chang" w:date="2025-03-21T09:17:00Z" w16du:dateUtc="2025-03-21T01:17:00Z"/>
                <w:lang w:val="en-TW" w:eastAsia="zh-TW"/>
              </w:rPr>
            </w:pPr>
            <w:del w:id="27" w:author="Vic Chang" w:date="2025-03-21T09:17:00Z" w16du:dateUtc="2025-03-21T01:17:00Z">
              <w:r w:rsidRPr="00DC2D63" w:rsidDel="00AA521F">
                <w:rPr>
                  <w:lang w:val="en-TW" w:eastAsia="zh-TW"/>
                </w:rPr>
                <w:delText>The frequency location of on-demand SSB is the same as the frequency location of always-on SSB at least for the case where always-on SSB is not CD-SSB. RAN1 is discussing the frequency location of OD-SSB for the case where always-on SSB is CD-SSB.</w:delText>
              </w:r>
            </w:del>
          </w:p>
        </w:tc>
      </w:tr>
    </w:tbl>
    <w:p w14:paraId="6FDB58C1" w14:textId="2940AE4D" w:rsidR="00E57C66" w:rsidRPr="00E81D06" w:rsidDel="00AA521F" w:rsidRDefault="00E57C66" w:rsidP="00E57C66">
      <w:pPr>
        <w:jc w:val="both"/>
        <w:rPr>
          <w:del w:id="28" w:author="Vic Chang" w:date="2025-03-21T09:17:00Z" w16du:dateUtc="2025-03-21T01:17:00Z"/>
          <w:b/>
          <w:bCs/>
          <w:lang w:val="en-US"/>
        </w:rPr>
      </w:pPr>
      <w:del w:id="29" w:author="Vic Chang" w:date="2025-03-21T09:17:00Z" w16du:dateUtc="2025-03-21T01:17:00Z">
        <w:r w:rsidRPr="00E81D06" w:rsidDel="00AA521F">
          <w:rPr>
            <w:b/>
            <w:bCs/>
            <w:lang w:val="en-US"/>
          </w:rPr>
          <w:delText xml:space="preserve">Proposal 1: For Case 2, </w:delText>
        </w:r>
        <w:r w:rsidR="00993EC0" w:rsidRPr="00993EC0" w:rsidDel="00AA521F">
          <w:rPr>
            <w:b/>
            <w:bCs/>
            <w:lang w:val="en-US"/>
          </w:rPr>
          <w:delText xml:space="preserve">at least Option 2 </w:delText>
        </w:r>
        <w:r w:rsidR="00993EC0" w:rsidDel="00AA521F">
          <w:rPr>
            <w:b/>
            <w:bCs/>
            <w:lang w:val="en-US"/>
          </w:rPr>
          <w:delText>is</w:delText>
        </w:r>
        <w:r w:rsidR="00993EC0" w:rsidRPr="00993EC0" w:rsidDel="00AA521F">
          <w:rPr>
            <w:b/>
            <w:bCs/>
            <w:lang w:val="en-US"/>
          </w:rPr>
          <w:delText xml:space="preserve"> supported</w:delText>
        </w:r>
        <w:r w:rsidR="00993EC0" w:rsidDel="00AA521F">
          <w:rPr>
            <w:b/>
            <w:bCs/>
            <w:lang w:val="en-US"/>
          </w:rPr>
          <w:delText xml:space="preserve">, i.e., </w:delText>
        </w:r>
        <w:r w:rsidRPr="00E81D06" w:rsidDel="00AA521F">
          <w:rPr>
            <w:b/>
            <w:bCs/>
            <w:lang w:val="en-US"/>
          </w:rPr>
          <w:delText>when always-on SSB and on-demand SSB on the cell have the same SSB frequency</w:delText>
        </w:r>
        <w:r w:rsidR="00B579D7" w:rsidDel="00AA521F">
          <w:rPr>
            <w:b/>
            <w:bCs/>
            <w:lang w:val="en-US"/>
          </w:rPr>
          <w:delText xml:space="preserve"> location</w:delText>
        </w:r>
        <w:r w:rsidRPr="00E81D06" w:rsidDel="00AA521F">
          <w:rPr>
            <w:b/>
            <w:bCs/>
            <w:lang w:val="en-US"/>
          </w:rPr>
          <w:delText>,</w:delText>
        </w:r>
        <w:r w:rsidR="00E81D06" w:rsidRPr="00E81D06" w:rsidDel="00AA521F">
          <w:rPr>
            <w:b/>
            <w:bCs/>
            <w:lang w:val="en-US"/>
          </w:rPr>
          <w:delText xml:space="preserve"> </w:delText>
        </w:r>
        <w:r w:rsidR="00E81D06" w:rsidRPr="008832EB" w:rsidDel="00AA521F">
          <w:rPr>
            <w:b/>
            <w:bCs/>
            <w:lang w:eastAsia="zh-TW"/>
          </w:rPr>
          <w:delText xml:space="preserve">UE uses on-demand SSB for RRM measurements when they are transmitted in addition to </w:delText>
        </w:r>
        <w:r w:rsidR="00E81D06" w:rsidDel="00AA521F">
          <w:rPr>
            <w:b/>
            <w:bCs/>
            <w:lang w:eastAsia="zh-TW"/>
          </w:rPr>
          <w:delText>always-on</w:delText>
        </w:r>
        <w:r w:rsidR="00E81D06" w:rsidRPr="008832EB" w:rsidDel="00AA521F">
          <w:rPr>
            <w:b/>
            <w:bCs/>
            <w:lang w:eastAsia="zh-TW"/>
          </w:rPr>
          <w:delText xml:space="preserve"> SSB for RRM measurements</w:delText>
        </w:r>
        <w:r w:rsidRPr="00E81D06" w:rsidDel="00AA521F">
          <w:rPr>
            <w:b/>
            <w:bCs/>
            <w:lang w:val="en-US"/>
          </w:rPr>
          <w:delText>.</w:delText>
        </w:r>
      </w:del>
    </w:p>
    <w:p w14:paraId="5F094626" w14:textId="2B3926BA" w:rsidR="00CA6299" w:rsidRPr="00D5648F" w:rsidRDefault="00766474" w:rsidP="001228FA">
      <w:pPr>
        <w:jc w:val="both"/>
        <w:rPr>
          <w:color w:val="000000" w:themeColor="text1"/>
          <w:lang w:val="en-US" w:eastAsia="zh-TW"/>
        </w:rPr>
      </w:pPr>
      <w:r w:rsidRPr="3523EE5F">
        <w:rPr>
          <w:lang w:val="en-US" w:eastAsia="zh-TW"/>
        </w:rPr>
        <w:t>In the current specification</w:t>
      </w:r>
      <w:r w:rsidR="36573B82" w:rsidRPr="3523EE5F">
        <w:rPr>
          <w:lang w:val="en-US" w:eastAsia="zh-TW"/>
        </w:rPr>
        <w:t>s</w:t>
      </w:r>
      <w:r w:rsidRPr="3523EE5F">
        <w:rPr>
          <w:lang w:val="en-US" w:eastAsia="zh-TW"/>
        </w:rPr>
        <w:t xml:space="preserve">, </w:t>
      </w:r>
      <w:r w:rsidR="001012DD" w:rsidRPr="3523EE5F">
        <w:rPr>
          <w:color w:val="000000" w:themeColor="text1"/>
          <w:lang w:eastAsia="zh-TW"/>
        </w:rPr>
        <w:t>the</w:t>
      </w:r>
      <w:r w:rsidR="001012DD" w:rsidRPr="3523EE5F">
        <w:rPr>
          <w:color w:val="000000" w:themeColor="text1"/>
        </w:rPr>
        <w:t xml:space="preserve"> measurement configuration</w:t>
      </w:r>
      <w:r w:rsidR="00140CDD" w:rsidRPr="3523EE5F">
        <w:rPr>
          <w:color w:val="000000" w:themeColor="text1"/>
          <w:lang w:eastAsia="zh-TW"/>
        </w:rPr>
        <w:t xml:space="preserve"> (i.e., </w:t>
      </w:r>
      <w:proofErr w:type="spellStart"/>
      <w:r w:rsidR="00140CDD" w:rsidRPr="3523EE5F">
        <w:rPr>
          <w:i/>
          <w:iCs/>
          <w:color w:val="000000" w:themeColor="text1"/>
          <w:lang w:eastAsia="zh-TW"/>
        </w:rPr>
        <w:t>measConfig</w:t>
      </w:r>
      <w:proofErr w:type="spellEnd"/>
      <w:r w:rsidR="00140CDD" w:rsidRPr="3523EE5F">
        <w:rPr>
          <w:color w:val="000000" w:themeColor="text1"/>
          <w:lang w:eastAsia="zh-TW"/>
        </w:rPr>
        <w:t>)</w:t>
      </w:r>
      <w:r w:rsidR="001012DD" w:rsidRPr="3523EE5F">
        <w:rPr>
          <w:color w:val="000000" w:themeColor="text1"/>
        </w:rPr>
        <w:t xml:space="preserve"> may include</w:t>
      </w:r>
      <w:r w:rsidR="001012DD" w:rsidRPr="3523EE5F">
        <w:rPr>
          <w:color w:val="000000" w:themeColor="text1"/>
          <w:lang w:eastAsia="zh-TW"/>
        </w:rPr>
        <w:t xml:space="preserve"> measurement objects, reporting configuration</w:t>
      </w:r>
      <w:r w:rsidR="00821696" w:rsidRPr="3523EE5F">
        <w:rPr>
          <w:color w:val="000000" w:themeColor="text1"/>
          <w:lang w:eastAsia="zh-TW"/>
        </w:rPr>
        <w:t>s</w:t>
      </w:r>
      <w:r w:rsidR="001012DD" w:rsidRPr="3523EE5F">
        <w:rPr>
          <w:color w:val="000000" w:themeColor="text1"/>
          <w:lang w:eastAsia="zh-TW"/>
        </w:rPr>
        <w:t>, and measurement identities</w:t>
      </w:r>
      <w:r w:rsidR="00A6742D" w:rsidRPr="3523EE5F">
        <w:rPr>
          <w:color w:val="000000" w:themeColor="text1"/>
          <w:lang w:eastAsia="zh-TW"/>
        </w:rPr>
        <w:t xml:space="preserve">, </w:t>
      </w:r>
      <w:r w:rsidR="00A6742D" w:rsidRPr="3523EE5F">
        <w:rPr>
          <w:color w:val="000000" w:themeColor="text1"/>
        </w:rPr>
        <w:t>where each measurement identity associates one measurement object with one reporting configuration.</w:t>
      </w:r>
      <w:r w:rsidR="002E633C" w:rsidRPr="3523EE5F">
        <w:rPr>
          <w:color w:val="000000" w:themeColor="text1"/>
          <w:lang w:eastAsia="zh-TW"/>
        </w:rPr>
        <w:t xml:space="preserve"> </w:t>
      </w:r>
      <w:r w:rsidR="001228FA" w:rsidRPr="3523EE5F">
        <w:rPr>
          <w:color w:val="000000" w:themeColor="text1"/>
          <w:lang w:eastAsia="zh-TW"/>
        </w:rPr>
        <w:t>For serving cell measurement purpose, when a cell is configured, the UE may be further configured with a measurement object indication (</w:t>
      </w:r>
      <w:r w:rsidR="0032118B">
        <w:rPr>
          <w:color w:val="000000" w:themeColor="text1"/>
          <w:lang w:eastAsia="zh-TW"/>
        </w:rPr>
        <w:t>i.</w:t>
      </w:r>
      <w:r w:rsidR="001228FA" w:rsidRPr="3523EE5F">
        <w:rPr>
          <w:color w:val="000000" w:themeColor="text1"/>
          <w:lang w:eastAsia="zh-TW"/>
        </w:rPr>
        <w:t xml:space="preserve">e., </w:t>
      </w:r>
      <w:proofErr w:type="spellStart"/>
      <w:r w:rsidR="001228FA" w:rsidRPr="3523EE5F">
        <w:rPr>
          <w:i/>
          <w:iCs/>
          <w:color w:val="000000" w:themeColor="text1"/>
          <w:lang w:eastAsia="zh-TW"/>
        </w:rPr>
        <w:t>servingCellMO</w:t>
      </w:r>
      <w:proofErr w:type="spellEnd"/>
      <w:r w:rsidR="001228FA" w:rsidRPr="3523EE5F">
        <w:rPr>
          <w:color w:val="000000" w:themeColor="text1"/>
          <w:lang w:eastAsia="zh-TW"/>
        </w:rPr>
        <w:t xml:space="preserve">) indicating the cell is associated with the measurement object indicated by </w:t>
      </w:r>
      <w:proofErr w:type="spellStart"/>
      <w:r w:rsidR="0052052B" w:rsidRPr="3523EE5F">
        <w:rPr>
          <w:i/>
          <w:iCs/>
          <w:color w:val="000000" w:themeColor="text1"/>
          <w:lang w:eastAsia="zh-TW"/>
        </w:rPr>
        <w:t>servingCellMO</w:t>
      </w:r>
      <w:proofErr w:type="spellEnd"/>
      <w:r w:rsidR="001228FA" w:rsidRPr="3523EE5F">
        <w:rPr>
          <w:color w:val="000000" w:themeColor="text1"/>
          <w:lang w:eastAsia="zh-TW"/>
        </w:rPr>
        <w:t>.</w:t>
      </w:r>
      <w:r w:rsidR="007304D7" w:rsidRPr="3523EE5F">
        <w:rPr>
          <w:color w:val="000000" w:themeColor="text1"/>
          <w:lang w:eastAsia="zh-TW"/>
        </w:rPr>
        <w:t xml:space="preserve"> </w:t>
      </w:r>
      <w:r w:rsidR="00596976" w:rsidRPr="3523EE5F">
        <w:rPr>
          <w:color w:val="000000" w:themeColor="text1"/>
          <w:lang w:eastAsia="zh-TW"/>
        </w:rPr>
        <w:t>Then t</w:t>
      </w:r>
      <w:r w:rsidR="004A1D2D" w:rsidRPr="3523EE5F">
        <w:rPr>
          <w:color w:val="000000" w:themeColor="text1"/>
          <w:lang w:eastAsia="zh-TW"/>
        </w:rPr>
        <w:t>he UE may perform</w:t>
      </w:r>
      <w:r w:rsidR="00F424F0" w:rsidRPr="3523EE5F">
        <w:rPr>
          <w:color w:val="000000" w:themeColor="text1"/>
          <w:lang w:eastAsia="zh-TW"/>
        </w:rPr>
        <w:t xml:space="preserve"> </w:t>
      </w:r>
      <w:r w:rsidR="000F7F3C" w:rsidRPr="3523EE5F">
        <w:rPr>
          <w:color w:val="000000" w:themeColor="text1"/>
          <w:lang w:eastAsia="zh-TW"/>
        </w:rPr>
        <w:t xml:space="preserve">serving cell </w:t>
      </w:r>
      <w:r w:rsidR="004A1D2D" w:rsidRPr="3523EE5F">
        <w:rPr>
          <w:color w:val="000000" w:themeColor="text1"/>
          <w:lang w:eastAsia="zh-TW"/>
        </w:rPr>
        <w:t xml:space="preserve">measurement based on </w:t>
      </w:r>
      <w:r w:rsidR="1EB9943B" w:rsidRPr="3523EE5F">
        <w:rPr>
          <w:color w:val="000000" w:themeColor="text1"/>
          <w:lang w:eastAsia="zh-TW"/>
        </w:rPr>
        <w:t xml:space="preserve">the </w:t>
      </w:r>
      <w:r w:rsidR="004A1D2D" w:rsidRPr="3523EE5F">
        <w:rPr>
          <w:color w:val="000000" w:themeColor="text1"/>
          <w:lang w:eastAsia="zh-TW"/>
        </w:rPr>
        <w:t>param</w:t>
      </w:r>
      <w:r w:rsidR="00D7346B" w:rsidRPr="3523EE5F">
        <w:rPr>
          <w:color w:val="000000" w:themeColor="text1"/>
          <w:lang w:eastAsia="zh-TW"/>
        </w:rPr>
        <w:t xml:space="preserve">eters (e.g., </w:t>
      </w:r>
      <w:r w:rsidR="00D7346B" w:rsidRPr="3523EE5F">
        <w:rPr>
          <w:i/>
          <w:iCs/>
          <w:color w:val="000000" w:themeColor="text1"/>
          <w:lang w:eastAsia="zh-TW"/>
        </w:rPr>
        <w:t>smtc1</w:t>
      </w:r>
      <w:r w:rsidR="00D7346B" w:rsidRPr="3523EE5F">
        <w:rPr>
          <w:color w:val="000000" w:themeColor="text1"/>
          <w:lang w:eastAsia="zh-TW"/>
        </w:rPr>
        <w:t xml:space="preserve">, </w:t>
      </w:r>
      <w:proofErr w:type="spellStart"/>
      <w:r w:rsidR="00CF4C5D" w:rsidRPr="3523EE5F">
        <w:rPr>
          <w:i/>
          <w:iCs/>
          <w:color w:val="000000" w:themeColor="text1"/>
          <w:lang w:eastAsia="zh-TW"/>
        </w:rPr>
        <w:t>ssb-ToMeasure</w:t>
      </w:r>
      <w:proofErr w:type="spellEnd"/>
      <w:r w:rsidR="00CF4C5D" w:rsidRPr="3523EE5F">
        <w:rPr>
          <w:color w:val="000000" w:themeColor="text1"/>
          <w:lang w:eastAsia="zh-TW"/>
        </w:rPr>
        <w:t>)</w:t>
      </w:r>
      <w:r w:rsidR="00D7346B" w:rsidRPr="3523EE5F">
        <w:rPr>
          <w:color w:val="000000" w:themeColor="text1"/>
          <w:lang w:eastAsia="zh-TW"/>
        </w:rPr>
        <w:t xml:space="preserve"> provided in the associated measurement object</w:t>
      </w:r>
      <w:r w:rsidR="00414C18">
        <w:rPr>
          <w:color w:val="000000" w:themeColor="text1"/>
          <w:lang w:eastAsia="zh-TW"/>
        </w:rPr>
        <w:t>, derive measurement results based on the L3 filtering parameters provided in the associated quantity configuration</w:t>
      </w:r>
      <w:r w:rsidR="004672C5" w:rsidRPr="3523EE5F">
        <w:rPr>
          <w:color w:val="000000" w:themeColor="text1"/>
          <w:lang w:eastAsia="zh-TW"/>
        </w:rPr>
        <w:t xml:space="preserve"> as well as </w:t>
      </w:r>
      <w:r w:rsidR="00795EF7" w:rsidRPr="3523EE5F">
        <w:rPr>
          <w:color w:val="000000" w:themeColor="text1"/>
          <w:lang w:eastAsia="zh-TW"/>
        </w:rPr>
        <w:t xml:space="preserve">perform measurement reporting based on </w:t>
      </w:r>
      <w:r w:rsidR="404F005C" w:rsidRPr="3523EE5F">
        <w:rPr>
          <w:color w:val="000000" w:themeColor="text1"/>
          <w:lang w:eastAsia="zh-TW"/>
        </w:rPr>
        <w:t xml:space="preserve">the </w:t>
      </w:r>
      <w:r w:rsidR="006164D9" w:rsidRPr="3523EE5F">
        <w:rPr>
          <w:color w:val="000000" w:themeColor="text1"/>
          <w:lang w:eastAsia="zh-TW"/>
        </w:rPr>
        <w:t>parameters</w:t>
      </w:r>
      <w:r w:rsidR="006D49F0" w:rsidRPr="3523EE5F">
        <w:rPr>
          <w:color w:val="000000" w:themeColor="text1"/>
          <w:lang w:eastAsia="zh-TW"/>
        </w:rPr>
        <w:t xml:space="preserve"> (e.g., </w:t>
      </w:r>
      <w:proofErr w:type="spellStart"/>
      <w:r w:rsidR="006D49F0" w:rsidRPr="3523EE5F">
        <w:rPr>
          <w:i/>
          <w:iCs/>
          <w:color w:val="000000" w:themeColor="text1"/>
          <w:lang w:eastAsia="zh-TW"/>
        </w:rPr>
        <w:t>reportInterval</w:t>
      </w:r>
      <w:proofErr w:type="spellEnd"/>
      <w:r w:rsidR="006D49F0" w:rsidRPr="3523EE5F">
        <w:rPr>
          <w:color w:val="000000" w:themeColor="text1"/>
          <w:lang w:eastAsia="zh-TW"/>
        </w:rPr>
        <w:t xml:space="preserve">, </w:t>
      </w:r>
      <w:proofErr w:type="spellStart"/>
      <w:r w:rsidR="006D49F0" w:rsidRPr="3523EE5F">
        <w:rPr>
          <w:i/>
          <w:iCs/>
          <w:color w:val="000000" w:themeColor="text1"/>
          <w:lang w:eastAsia="zh-TW"/>
        </w:rPr>
        <w:t>reportAmount</w:t>
      </w:r>
      <w:proofErr w:type="spellEnd"/>
      <w:r w:rsidR="006D49F0" w:rsidRPr="3523EE5F">
        <w:rPr>
          <w:color w:val="000000" w:themeColor="text1"/>
          <w:lang w:eastAsia="zh-TW"/>
        </w:rPr>
        <w:t xml:space="preserve">, </w:t>
      </w:r>
      <w:proofErr w:type="spellStart"/>
      <w:r w:rsidR="006D49F0" w:rsidRPr="3523EE5F">
        <w:rPr>
          <w:i/>
          <w:iCs/>
          <w:color w:val="000000" w:themeColor="text1"/>
          <w:lang w:eastAsia="zh-TW"/>
        </w:rPr>
        <w:t>timeToTrigger</w:t>
      </w:r>
      <w:proofErr w:type="spellEnd"/>
      <w:r w:rsidR="006D49F0" w:rsidRPr="3523EE5F">
        <w:rPr>
          <w:color w:val="000000" w:themeColor="text1"/>
          <w:lang w:eastAsia="zh-TW"/>
        </w:rPr>
        <w:t>)</w:t>
      </w:r>
      <w:r w:rsidR="006164D9" w:rsidRPr="3523EE5F">
        <w:rPr>
          <w:color w:val="000000" w:themeColor="text1"/>
          <w:lang w:eastAsia="zh-TW"/>
        </w:rPr>
        <w:t xml:space="preserve"> provided in the associated reporting configuration</w:t>
      </w:r>
      <w:r w:rsidR="004C3497" w:rsidRPr="3523EE5F">
        <w:rPr>
          <w:color w:val="000000" w:themeColor="text1"/>
          <w:lang w:eastAsia="zh-TW"/>
        </w:rPr>
        <w:t>(s)</w:t>
      </w:r>
      <w:r w:rsidR="006164D9" w:rsidRPr="3523EE5F">
        <w:rPr>
          <w:color w:val="000000" w:themeColor="text1"/>
          <w:lang w:eastAsia="zh-TW"/>
        </w:rPr>
        <w:t>.</w:t>
      </w:r>
    </w:p>
    <w:p w14:paraId="2FA8797C" w14:textId="1CF8861C" w:rsidR="00801E67" w:rsidRDefault="00BA07FC" w:rsidP="001228FA">
      <w:pPr>
        <w:jc w:val="both"/>
        <w:rPr>
          <w:lang w:eastAsia="zh-TW"/>
        </w:rPr>
      </w:pPr>
      <w:r w:rsidRPr="3523EE5F">
        <w:rPr>
          <w:color w:val="000000" w:themeColor="text1"/>
          <w:lang w:eastAsia="zh-TW"/>
        </w:rPr>
        <w:t xml:space="preserve">For Case #2, </w:t>
      </w:r>
      <w:r w:rsidR="0045307A" w:rsidRPr="3523EE5F">
        <w:rPr>
          <w:lang w:eastAsia="zh-TW"/>
        </w:rPr>
        <w:t>always-on SSB is SSB supported in Rel-18 specifications</w:t>
      </w:r>
      <w:r w:rsidR="00F424F0" w:rsidRPr="3523EE5F">
        <w:rPr>
          <w:lang w:eastAsia="zh-TW"/>
        </w:rPr>
        <w:t xml:space="preserve">, and the UE may perform </w:t>
      </w:r>
      <w:r w:rsidR="00AF5B3C" w:rsidRPr="3523EE5F">
        <w:rPr>
          <w:lang w:eastAsia="zh-TW"/>
        </w:rPr>
        <w:t>always-on SSB based</w:t>
      </w:r>
      <w:r w:rsidR="00F424F0" w:rsidRPr="3523EE5F">
        <w:rPr>
          <w:lang w:eastAsia="zh-TW"/>
        </w:rPr>
        <w:t xml:space="preserve"> measurement</w:t>
      </w:r>
      <w:r w:rsidR="00AF5B3C" w:rsidRPr="3523EE5F">
        <w:rPr>
          <w:lang w:eastAsia="zh-TW"/>
        </w:rPr>
        <w:t xml:space="preserve"> as</w:t>
      </w:r>
      <w:r w:rsidR="00F873A8" w:rsidRPr="3523EE5F">
        <w:rPr>
          <w:lang w:eastAsia="zh-TW"/>
        </w:rPr>
        <w:t xml:space="preserve"> mentioned</w:t>
      </w:r>
      <w:r w:rsidR="00AF5B3C" w:rsidRPr="3523EE5F">
        <w:rPr>
          <w:lang w:eastAsia="zh-TW"/>
        </w:rPr>
        <w:t xml:space="preserve"> </w:t>
      </w:r>
      <w:r w:rsidR="000F4C7E" w:rsidRPr="3523EE5F">
        <w:rPr>
          <w:lang w:eastAsia="zh-TW"/>
        </w:rPr>
        <w:t>above</w:t>
      </w:r>
      <w:r w:rsidR="00C83E2B" w:rsidRPr="3523EE5F">
        <w:rPr>
          <w:lang w:eastAsia="zh-TW"/>
        </w:rPr>
        <w:t>.</w:t>
      </w:r>
      <w:r w:rsidR="006A322A" w:rsidRPr="3523EE5F">
        <w:rPr>
          <w:lang w:eastAsia="zh-TW"/>
        </w:rPr>
        <w:t xml:space="preserve"> </w:t>
      </w:r>
      <w:r w:rsidR="00E338A9" w:rsidRPr="3523EE5F">
        <w:rPr>
          <w:lang w:eastAsia="zh-TW"/>
        </w:rPr>
        <w:t>However, a</w:t>
      </w:r>
      <w:r w:rsidR="00360721" w:rsidRPr="3523EE5F">
        <w:rPr>
          <w:lang w:eastAsia="zh-TW"/>
        </w:rPr>
        <w:t xml:space="preserve">fter </w:t>
      </w:r>
      <w:r w:rsidR="00433AA1" w:rsidRPr="3523EE5F">
        <w:rPr>
          <w:lang w:eastAsia="zh-TW"/>
        </w:rPr>
        <w:t xml:space="preserve">on-demand SSB is activated, </w:t>
      </w:r>
      <w:r w:rsidR="004F2D69" w:rsidRPr="3523EE5F">
        <w:rPr>
          <w:lang w:eastAsia="zh-TW"/>
        </w:rPr>
        <w:t xml:space="preserve">the </w:t>
      </w:r>
      <w:r w:rsidR="00801E67" w:rsidRPr="3523EE5F">
        <w:rPr>
          <w:lang w:eastAsia="zh-TW"/>
        </w:rPr>
        <w:t xml:space="preserve">UE </w:t>
      </w:r>
      <w:r w:rsidR="004F2D69" w:rsidRPr="3523EE5F">
        <w:rPr>
          <w:lang w:eastAsia="zh-TW"/>
        </w:rPr>
        <w:t xml:space="preserve">may </w:t>
      </w:r>
      <w:r w:rsidR="00E900F6" w:rsidRPr="3523EE5F">
        <w:rPr>
          <w:lang w:eastAsia="zh-TW"/>
        </w:rPr>
        <w:t>in</w:t>
      </w:r>
      <w:r w:rsidR="004F2D69" w:rsidRPr="3523EE5F">
        <w:rPr>
          <w:lang w:eastAsia="zh-TW"/>
        </w:rPr>
        <w:t xml:space="preserve">correctly perform </w:t>
      </w:r>
      <w:r w:rsidR="006D2AAD" w:rsidRPr="3523EE5F">
        <w:rPr>
          <w:lang w:eastAsia="zh-TW"/>
        </w:rPr>
        <w:t>on-demand SSB based</w:t>
      </w:r>
      <w:r w:rsidR="004F2D69" w:rsidRPr="3523EE5F">
        <w:rPr>
          <w:lang w:eastAsia="zh-TW"/>
        </w:rPr>
        <w:t xml:space="preserve"> measurement</w:t>
      </w:r>
      <w:r w:rsidR="00801E67" w:rsidRPr="3523EE5F">
        <w:rPr>
          <w:lang w:eastAsia="zh-TW"/>
        </w:rPr>
        <w:t xml:space="preserve"> </w:t>
      </w:r>
      <w:r w:rsidR="00E900F6" w:rsidRPr="3523EE5F">
        <w:rPr>
          <w:lang w:eastAsia="zh-TW"/>
        </w:rPr>
        <w:t xml:space="preserve">since the </w:t>
      </w:r>
      <w:r w:rsidR="00801E67" w:rsidRPr="3523EE5F">
        <w:rPr>
          <w:color w:val="000000" w:themeColor="text1"/>
          <w:lang w:eastAsia="zh-TW"/>
        </w:rPr>
        <w:t xml:space="preserve">legacy parameters (e.g., </w:t>
      </w:r>
      <w:r w:rsidR="00801E67" w:rsidRPr="3523EE5F">
        <w:rPr>
          <w:i/>
          <w:iCs/>
          <w:color w:val="000000" w:themeColor="text1"/>
          <w:lang w:eastAsia="zh-TW"/>
        </w:rPr>
        <w:t>smtc1</w:t>
      </w:r>
      <w:r w:rsidR="00801E67" w:rsidRPr="3523EE5F">
        <w:rPr>
          <w:color w:val="000000" w:themeColor="text1"/>
          <w:lang w:eastAsia="zh-TW"/>
        </w:rPr>
        <w:t xml:space="preserve">, </w:t>
      </w:r>
      <w:proofErr w:type="spellStart"/>
      <w:r w:rsidR="00801E67" w:rsidRPr="3523EE5F">
        <w:rPr>
          <w:i/>
          <w:iCs/>
          <w:color w:val="000000" w:themeColor="text1"/>
          <w:lang w:eastAsia="zh-TW"/>
        </w:rPr>
        <w:t>ssb-ToMeasure</w:t>
      </w:r>
      <w:proofErr w:type="spellEnd"/>
      <w:r w:rsidR="00801E67" w:rsidRPr="3523EE5F">
        <w:rPr>
          <w:color w:val="000000" w:themeColor="text1"/>
          <w:lang w:eastAsia="zh-TW"/>
        </w:rPr>
        <w:t>) provided in the associated measurement object</w:t>
      </w:r>
      <w:r w:rsidR="00B50707" w:rsidRPr="3523EE5F">
        <w:rPr>
          <w:color w:val="000000" w:themeColor="text1"/>
          <w:lang w:eastAsia="zh-TW"/>
        </w:rPr>
        <w:t xml:space="preserve"> are</w:t>
      </w:r>
      <w:r w:rsidR="004864BA" w:rsidRPr="3523EE5F">
        <w:rPr>
          <w:color w:val="000000" w:themeColor="text1"/>
          <w:lang w:eastAsia="zh-TW"/>
        </w:rPr>
        <w:t xml:space="preserve"> </w:t>
      </w:r>
      <w:r w:rsidR="00B50707" w:rsidRPr="3523EE5F">
        <w:rPr>
          <w:color w:val="000000" w:themeColor="text1"/>
          <w:lang w:eastAsia="zh-TW"/>
        </w:rPr>
        <w:t xml:space="preserve">configured for always-on SSB instead of on-demand SSB. </w:t>
      </w:r>
      <w:r w:rsidR="006D2AAD" w:rsidRPr="3523EE5F">
        <w:rPr>
          <w:color w:val="000000" w:themeColor="text1"/>
          <w:lang w:eastAsia="zh-TW"/>
        </w:rPr>
        <w:t>To resolve this, o</w:t>
      </w:r>
      <w:r w:rsidR="0071075E" w:rsidRPr="3523EE5F">
        <w:rPr>
          <w:color w:val="000000" w:themeColor="text1"/>
          <w:lang w:eastAsia="zh-TW"/>
        </w:rPr>
        <w:t>ne option is to configure additional</w:t>
      </w:r>
      <w:r w:rsidR="00BE3B77" w:rsidRPr="3523EE5F">
        <w:rPr>
          <w:color w:val="000000" w:themeColor="text1"/>
          <w:lang w:eastAsia="zh-TW"/>
        </w:rPr>
        <w:t xml:space="preserve"> </w:t>
      </w:r>
      <w:r w:rsidR="00C84675" w:rsidRPr="3523EE5F">
        <w:rPr>
          <w:color w:val="000000" w:themeColor="text1"/>
          <w:lang w:eastAsia="zh-TW"/>
        </w:rPr>
        <w:t xml:space="preserve">corresponding </w:t>
      </w:r>
      <w:r w:rsidR="00BE3B77" w:rsidRPr="3523EE5F">
        <w:rPr>
          <w:color w:val="000000" w:themeColor="text1"/>
          <w:lang w:eastAsia="zh-TW"/>
        </w:rPr>
        <w:t xml:space="preserve">parameters (e.g., </w:t>
      </w:r>
      <w:r w:rsidR="00BE3B77" w:rsidRPr="3523EE5F">
        <w:rPr>
          <w:i/>
          <w:iCs/>
          <w:color w:val="000000" w:themeColor="text1"/>
          <w:lang w:eastAsia="zh-TW"/>
        </w:rPr>
        <w:t>smtc1</w:t>
      </w:r>
      <w:r w:rsidR="00BE3B77" w:rsidRPr="3523EE5F">
        <w:rPr>
          <w:color w:val="000000" w:themeColor="text1"/>
          <w:lang w:eastAsia="zh-TW"/>
        </w:rPr>
        <w:t xml:space="preserve">, </w:t>
      </w:r>
      <w:proofErr w:type="spellStart"/>
      <w:r w:rsidR="00BE3B77" w:rsidRPr="3523EE5F">
        <w:rPr>
          <w:i/>
          <w:iCs/>
          <w:color w:val="000000" w:themeColor="text1"/>
          <w:lang w:eastAsia="zh-TW"/>
        </w:rPr>
        <w:t>ssb-ToMeasure</w:t>
      </w:r>
      <w:proofErr w:type="spellEnd"/>
      <w:r w:rsidR="00BE3B77" w:rsidRPr="3523EE5F">
        <w:rPr>
          <w:color w:val="000000" w:themeColor="text1"/>
          <w:lang w:eastAsia="zh-TW"/>
        </w:rPr>
        <w:t>)</w:t>
      </w:r>
      <w:r w:rsidR="00C405F0" w:rsidRPr="3523EE5F">
        <w:rPr>
          <w:color w:val="000000" w:themeColor="text1"/>
          <w:lang w:eastAsia="zh-TW"/>
        </w:rPr>
        <w:t xml:space="preserve"> which can be enabled when on-demand SSB is activated.</w:t>
      </w:r>
      <w:r w:rsidR="00BE3B77" w:rsidRPr="3523EE5F">
        <w:rPr>
          <w:color w:val="000000" w:themeColor="text1"/>
          <w:lang w:eastAsia="zh-TW"/>
        </w:rPr>
        <w:t xml:space="preserve"> </w:t>
      </w:r>
      <w:r w:rsidR="00801E67" w:rsidRPr="3523EE5F">
        <w:rPr>
          <w:color w:val="000000" w:themeColor="text1"/>
          <w:lang w:eastAsia="zh-TW"/>
        </w:rPr>
        <w:t xml:space="preserve">Thus, we </w:t>
      </w:r>
      <w:r w:rsidR="00022F2C" w:rsidRPr="3523EE5F">
        <w:rPr>
          <w:color w:val="000000" w:themeColor="text1"/>
          <w:lang w:eastAsia="zh-TW"/>
        </w:rPr>
        <w:t>suggest</w:t>
      </w:r>
      <w:r w:rsidR="00801E67" w:rsidRPr="3523EE5F">
        <w:rPr>
          <w:color w:val="000000" w:themeColor="text1"/>
          <w:lang w:eastAsia="zh-TW"/>
        </w:rPr>
        <w:t xml:space="preserve"> RAN2</w:t>
      </w:r>
      <w:r w:rsidR="00F90464">
        <w:rPr>
          <w:color w:val="000000" w:themeColor="text1"/>
          <w:lang w:eastAsia="zh-TW"/>
        </w:rPr>
        <w:t xml:space="preserve"> WG</w:t>
      </w:r>
      <w:r w:rsidR="00801E67" w:rsidRPr="3523EE5F">
        <w:rPr>
          <w:color w:val="000000" w:themeColor="text1"/>
          <w:lang w:eastAsia="zh-TW"/>
        </w:rPr>
        <w:t xml:space="preserve"> discuss</w:t>
      </w:r>
      <w:r w:rsidR="00F90464">
        <w:rPr>
          <w:color w:val="000000" w:themeColor="text1"/>
          <w:lang w:eastAsia="zh-TW"/>
        </w:rPr>
        <w:t>es</w:t>
      </w:r>
      <w:r w:rsidR="00547B24" w:rsidRPr="3523EE5F">
        <w:rPr>
          <w:color w:val="000000" w:themeColor="text1"/>
          <w:lang w:eastAsia="zh-TW"/>
        </w:rPr>
        <w:t xml:space="preserve"> </w:t>
      </w:r>
      <w:r w:rsidR="00134B4F" w:rsidRPr="3523EE5F">
        <w:rPr>
          <w:color w:val="000000" w:themeColor="text1"/>
          <w:lang w:eastAsia="zh-TW"/>
        </w:rPr>
        <w:t xml:space="preserve">what </w:t>
      </w:r>
      <w:r w:rsidR="00205B95" w:rsidRPr="3523EE5F">
        <w:rPr>
          <w:color w:val="000000" w:themeColor="text1"/>
          <w:lang w:eastAsia="zh-TW"/>
        </w:rPr>
        <w:t xml:space="preserve">additional parameter(s) </w:t>
      </w:r>
      <w:r w:rsidR="34FC4F78" w:rsidRPr="3523EE5F">
        <w:rPr>
          <w:color w:val="000000" w:themeColor="text1"/>
          <w:lang w:eastAsia="zh-TW"/>
        </w:rPr>
        <w:t xml:space="preserve">needs to be </w:t>
      </w:r>
      <w:r w:rsidR="00205B95" w:rsidRPr="3523EE5F">
        <w:rPr>
          <w:color w:val="000000" w:themeColor="text1"/>
          <w:lang w:eastAsia="zh-TW"/>
        </w:rPr>
        <w:t>provided in the measurement object</w:t>
      </w:r>
      <w:r w:rsidR="00134B4F" w:rsidRPr="3523EE5F">
        <w:rPr>
          <w:color w:val="000000" w:themeColor="text1"/>
          <w:lang w:eastAsia="zh-TW"/>
        </w:rPr>
        <w:t xml:space="preserve"> </w:t>
      </w:r>
      <w:r w:rsidR="008249A4" w:rsidRPr="3523EE5F">
        <w:rPr>
          <w:color w:val="000000" w:themeColor="text1"/>
          <w:lang w:eastAsia="zh-TW"/>
        </w:rPr>
        <w:t>for on-demand SSB</w:t>
      </w:r>
      <w:r w:rsidR="00134B4F" w:rsidRPr="3523EE5F">
        <w:rPr>
          <w:color w:val="000000" w:themeColor="text1"/>
          <w:lang w:eastAsia="zh-TW"/>
        </w:rPr>
        <w:t xml:space="preserve"> and </w:t>
      </w:r>
      <w:r w:rsidR="00801E67" w:rsidRPr="3523EE5F">
        <w:rPr>
          <w:color w:val="000000" w:themeColor="text1"/>
          <w:lang w:eastAsia="zh-TW"/>
        </w:rPr>
        <w:t xml:space="preserve">how </w:t>
      </w:r>
      <w:r w:rsidR="00D04C08" w:rsidRPr="3523EE5F">
        <w:rPr>
          <w:color w:val="000000" w:themeColor="text1"/>
          <w:lang w:eastAsia="zh-TW"/>
        </w:rPr>
        <w:t>UE</w:t>
      </w:r>
      <w:r w:rsidR="00AB4451" w:rsidRPr="3523EE5F">
        <w:rPr>
          <w:color w:val="000000" w:themeColor="text1"/>
          <w:lang w:eastAsia="zh-TW"/>
        </w:rPr>
        <w:t xml:space="preserve"> adapts </w:t>
      </w:r>
      <w:r w:rsidR="0083193B" w:rsidRPr="3523EE5F">
        <w:rPr>
          <w:color w:val="000000" w:themeColor="text1"/>
          <w:lang w:eastAsia="zh-TW"/>
        </w:rPr>
        <w:t>the additional parameter(s)</w:t>
      </w:r>
      <w:r w:rsidR="00B229F2" w:rsidRPr="3523EE5F">
        <w:rPr>
          <w:color w:val="000000" w:themeColor="text1"/>
          <w:lang w:eastAsia="zh-TW"/>
        </w:rPr>
        <w:t xml:space="preserve"> when on-demand SSB is activated/deactivated</w:t>
      </w:r>
      <w:r w:rsidR="004368AF" w:rsidRPr="3523EE5F">
        <w:rPr>
          <w:color w:val="000000" w:themeColor="text1"/>
          <w:lang w:eastAsia="zh-TW"/>
        </w:rPr>
        <w:t xml:space="preserve">. </w:t>
      </w:r>
      <w:r w:rsidR="00C248A2" w:rsidRPr="3523EE5F">
        <w:rPr>
          <w:color w:val="000000" w:themeColor="text1"/>
          <w:lang w:eastAsia="zh-TW"/>
        </w:rPr>
        <w:t>Similarly</w:t>
      </w:r>
      <w:r w:rsidR="004368AF" w:rsidRPr="3523EE5F">
        <w:rPr>
          <w:color w:val="000000" w:themeColor="text1"/>
          <w:lang w:eastAsia="zh-TW"/>
        </w:rPr>
        <w:t xml:space="preserve">, whether the </w:t>
      </w:r>
      <w:r w:rsidR="00D40535" w:rsidRPr="3523EE5F">
        <w:rPr>
          <w:color w:val="000000" w:themeColor="text1"/>
          <w:lang w:eastAsia="zh-TW"/>
        </w:rPr>
        <w:t>additional</w:t>
      </w:r>
      <w:r w:rsidR="004368AF" w:rsidRPr="3523EE5F">
        <w:rPr>
          <w:color w:val="000000" w:themeColor="text1"/>
          <w:lang w:eastAsia="zh-TW"/>
        </w:rPr>
        <w:t xml:space="preserve"> </w:t>
      </w:r>
      <w:r w:rsidR="00C248A2" w:rsidRPr="3523EE5F">
        <w:rPr>
          <w:color w:val="000000" w:themeColor="text1"/>
          <w:lang w:eastAsia="zh-TW"/>
        </w:rPr>
        <w:t>parameter(s)</w:t>
      </w:r>
      <w:r w:rsidR="00CE0C50" w:rsidRPr="3523EE5F">
        <w:rPr>
          <w:color w:val="000000" w:themeColor="text1"/>
          <w:lang w:eastAsia="zh-TW"/>
        </w:rPr>
        <w:t xml:space="preserve"> (e.g., </w:t>
      </w:r>
      <w:proofErr w:type="spellStart"/>
      <w:r w:rsidR="00CE0C50" w:rsidRPr="3523EE5F">
        <w:rPr>
          <w:i/>
          <w:iCs/>
          <w:color w:val="000000" w:themeColor="text1"/>
          <w:lang w:eastAsia="zh-TW"/>
        </w:rPr>
        <w:t>reportInterval</w:t>
      </w:r>
      <w:proofErr w:type="spellEnd"/>
      <w:r w:rsidR="00CE0C50" w:rsidRPr="3523EE5F">
        <w:rPr>
          <w:color w:val="000000" w:themeColor="text1"/>
          <w:lang w:eastAsia="zh-TW"/>
        </w:rPr>
        <w:t xml:space="preserve">, </w:t>
      </w:r>
      <w:proofErr w:type="spellStart"/>
      <w:r w:rsidR="00CE0C50" w:rsidRPr="3523EE5F">
        <w:rPr>
          <w:i/>
          <w:iCs/>
          <w:color w:val="000000" w:themeColor="text1"/>
          <w:lang w:eastAsia="zh-TW"/>
        </w:rPr>
        <w:t>reportAmount</w:t>
      </w:r>
      <w:proofErr w:type="spellEnd"/>
      <w:r w:rsidR="00CE0C50" w:rsidRPr="3523EE5F">
        <w:rPr>
          <w:color w:val="000000" w:themeColor="text1"/>
          <w:lang w:eastAsia="zh-TW"/>
        </w:rPr>
        <w:t xml:space="preserve">, </w:t>
      </w:r>
      <w:proofErr w:type="spellStart"/>
      <w:r w:rsidR="00CE0C50" w:rsidRPr="3523EE5F">
        <w:rPr>
          <w:i/>
          <w:iCs/>
          <w:color w:val="000000" w:themeColor="text1"/>
          <w:lang w:eastAsia="zh-TW"/>
        </w:rPr>
        <w:t>timeToTrigger</w:t>
      </w:r>
      <w:proofErr w:type="spellEnd"/>
      <w:r w:rsidR="00CE0C50" w:rsidRPr="3523EE5F">
        <w:rPr>
          <w:color w:val="000000" w:themeColor="text1"/>
          <w:lang w:eastAsia="zh-TW"/>
        </w:rPr>
        <w:t>)</w:t>
      </w:r>
      <w:r w:rsidR="00C248A2" w:rsidRPr="3523EE5F">
        <w:rPr>
          <w:color w:val="000000" w:themeColor="text1"/>
          <w:lang w:eastAsia="zh-TW"/>
        </w:rPr>
        <w:t xml:space="preserve"> provided in the associated </w:t>
      </w:r>
      <w:r w:rsidR="004368AF" w:rsidRPr="3523EE5F">
        <w:rPr>
          <w:color w:val="000000" w:themeColor="text1"/>
          <w:lang w:eastAsia="zh-TW"/>
        </w:rPr>
        <w:t>reporting configuration</w:t>
      </w:r>
      <w:r w:rsidR="006C6D66" w:rsidRPr="3523EE5F">
        <w:rPr>
          <w:color w:val="000000" w:themeColor="text1"/>
          <w:lang w:eastAsia="zh-TW"/>
        </w:rPr>
        <w:t>(s)</w:t>
      </w:r>
      <w:r w:rsidR="004368AF" w:rsidRPr="3523EE5F">
        <w:rPr>
          <w:color w:val="000000" w:themeColor="text1"/>
          <w:lang w:eastAsia="zh-TW"/>
        </w:rPr>
        <w:t xml:space="preserve"> </w:t>
      </w:r>
      <w:r w:rsidR="00414C18">
        <w:rPr>
          <w:color w:val="000000" w:themeColor="text1"/>
          <w:lang w:eastAsia="zh-TW"/>
        </w:rPr>
        <w:t>and additional L3 filtering parameters provided in the associated quantity configuration are</w:t>
      </w:r>
      <w:r w:rsidR="00D40535" w:rsidRPr="3523EE5F">
        <w:rPr>
          <w:color w:val="000000" w:themeColor="text1"/>
          <w:lang w:eastAsia="zh-TW"/>
        </w:rPr>
        <w:t xml:space="preserve"> needed</w:t>
      </w:r>
      <w:r w:rsidR="00C248A2" w:rsidRPr="3523EE5F">
        <w:rPr>
          <w:color w:val="000000" w:themeColor="text1"/>
          <w:lang w:eastAsia="zh-TW"/>
        </w:rPr>
        <w:t xml:space="preserve"> </w:t>
      </w:r>
      <w:r w:rsidR="00725F4C" w:rsidRPr="3523EE5F">
        <w:rPr>
          <w:color w:val="000000" w:themeColor="text1"/>
          <w:lang w:eastAsia="zh-TW"/>
        </w:rPr>
        <w:t>for on-demand SSB</w:t>
      </w:r>
      <w:r w:rsidR="004368AF" w:rsidRPr="3523EE5F">
        <w:rPr>
          <w:color w:val="000000" w:themeColor="text1"/>
          <w:lang w:eastAsia="zh-TW"/>
        </w:rPr>
        <w:t xml:space="preserve"> can be further studied.</w:t>
      </w:r>
    </w:p>
    <w:p w14:paraId="05B2AD10" w14:textId="3E151E9D" w:rsidR="008832EB" w:rsidRDefault="009A033E" w:rsidP="000C3B01">
      <w:pPr>
        <w:jc w:val="both"/>
        <w:rPr>
          <w:b/>
          <w:bCs/>
          <w:lang w:val="en-US"/>
        </w:rPr>
      </w:pPr>
      <w:r w:rsidRPr="3523EE5F">
        <w:rPr>
          <w:b/>
          <w:bCs/>
          <w:lang w:val="en-US"/>
        </w:rPr>
        <w:t xml:space="preserve">Proposal </w:t>
      </w:r>
      <w:del w:id="30" w:author="Vic Chang" w:date="2025-03-21T09:17:00Z" w16du:dateUtc="2025-03-21T01:17:00Z">
        <w:r w:rsidR="00C469B0" w:rsidDel="00AA521F">
          <w:rPr>
            <w:b/>
            <w:bCs/>
            <w:lang w:val="en-US"/>
          </w:rPr>
          <w:delText>2</w:delText>
        </w:r>
      </w:del>
      <w:ins w:id="31" w:author="Vic Chang" w:date="2025-03-21T09:17:00Z" w16du:dateUtc="2025-03-21T01:17:00Z">
        <w:r w:rsidR="00AA521F">
          <w:rPr>
            <w:b/>
            <w:bCs/>
            <w:lang w:val="en-US"/>
          </w:rPr>
          <w:t>1</w:t>
        </w:r>
      </w:ins>
      <w:r w:rsidRPr="3523EE5F">
        <w:rPr>
          <w:b/>
          <w:bCs/>
          <w:lang w:val="en-US"/>
        </w:rPr>
        <w:t>: For Case 2,</w:t>
      </w:r>
      <w:r w:rsidR="00A51087" w:rsidRPr="3523EE5F">
        <w:rPr>
          <w:b/>
          <w:bCs/>
          <w:lang w:val="en-US"/>
        </w:rPr>
        <w:t xml:space="preserve"> </w:t>
      </w:r>
      <w:r w:rsidR="00684F5B" w:rsidRPr="3523EE5F">
        <w:rPr>
          <w:b/>
          <w:bCs/>
          <w:lang w:val="en-US"/>
        </w:rPr>
        <w:t xml:space="preserve">RAN2 </w:t>
      </w:r>
      <w:r w:rsidR="623D68EC" w:rsidRPr="3523EE5F">
        <w:rPr>
          <w:b/>
          <w:bCs/>
          <w:lang w:val="en-US"/>
        </w:rPr>
        <w:t xml:space="preserve">WG </w:t>
      </w:r>
      <w:r w:rsidR="009936D3" w:rsidRPr="3523EE5F">
        <w:rPr>
          <w:b/>
          <w:bCs/>
          <w:lang w:val="en-US"/>
        </w:rPr>
        <w:t xml:space="preserve">to </w:t>
      </w:r>
      <w:r w:rsidR="00684F5B" w:rsidRPr="3523EE5F">
        <w:rPr>
          <w:b/>
          <w:bCs/>
          <w:lang w:val="en-US"/>
        </w:rPr>
        <w:t xml:space="preserve">discuss what additional parameter(s) </w:t>
      </w:r>
      <w:r w:rsidR="36A74A58" w:rsidRPr="3523EE5F">
        <w:rPr>
          <w:b/>
          <w:bCs/>
          <w:lang w:val="en-US"/>
        </w:rPr>
        <w:t xml:space="preserve">needs to be </w:t>
      </w:r>
      <w:r w:rsidR="00684F5B" w:rsidRPr="3523EE5F">
        <w:rPr>
          <w:b/>
          <w:bCs/>
          <w:lang w:val="en-US"/>
        </w:rPr>
        <w:t>provided in the measurement object</w:t>
      </w:r>
      <w:r w:rsidR="00414C18">
        <w:rPr>
          <w:b/>
          <w:bCs/>
          <w:lang w:val="en-US"/>
        </w:rPr>
        <w:t>/report configuration/quantity configuration</w:t>
      </w:r>
      <w:r w:rsidR="00684F5B" w:rsidRPr="3523EE5F">
        <w:rPr>
          <w:b/>
          <w:bCs/>
          <w:lang w:val="en-US"/>
        </w:rPr>
        <w:t xml:space="preserve"> </w:t>
      </w:r>
      <w:r w:rsidR="008249A4" w:rsidRPr="3523EE5F">
        <w:rPr>
          <w:b/>
          <w:bCs/>
          <w:lang w:val="en-US"/>
        </w:rPr>
        <w:t>for on-demand SSB</w:t>
      </w:r>
      <w:r w:rsidR="00684F5B" w:rsidRPr="3523EE5F">
        <w:rPr>
          <w:b/>
          <w:bCs/>
          <w:lang w:val="en-US"/>
        </w:rPr>
        <w:t xml:space="preserve"> and how UE adapts the additional parameter(s) when on-demand SSB is activated/deactivated</w:t>
      </w:r>
      <w:r w:rsidRPr="3523EE5F">
        <w:rPr>
          <w:b/>
          <w:bCs/>
          <w:lang w:val="en-US"/>
        </w:rPr>
        <w:t>.</w:t>
      </w:r>
    </w:p>
    <w:p w14:paraId="5E2FDB3A" w14:textId="3366D955" w:rsidR="000C3B01" w:rsidRPr="00A731C5" w:rsidRDefault="000C3B01" w:rsidP="000C3B01">
      <w:pPr>
        <w:jc w:val="both"/>
        <w:rPr>
          <w:lang w:val="en-US"/>
        </w:rPr>
      </w:pPr>
      <w:r w:rsidRPr="51E2BF06">
        <w:rPr>
          <w:lang w:val="en-US" w:eastAsia="zh-TW"/>
        </w:rPr>
        <w:t>According to S</w:t>
      </w:r>
      <w:proofErr w:type="spellStart"/>
      <w:r>
        <w:t>ection</w:t>
      </w:r>
      <w:proofErr w:type="spellEnd"/>
      <w:r>
        <w:t xml:space="preserve"> 5.5.2.1 of TS 38.331 [</w:t>
      </w:r>
      <w:ins w:id="32" w:author="Vic Chang" w:date="2025-03-21T09:18:00Z" w16du:dateUtc="2025-03-21T01:18:00Z">
        <w:r w:rsidR="00D32D03">
          <w:t>3</w:t>
        </w:r>
      </w:ins>
      <w:del w:id="33" w:author="Vic Chang" w:date="2025-03-21T09:18:00Z" w16du:dateUtc="2025-03-21T01:18:00Z">
        <w:r w:rsidR="00B42EDA" w:rsidDel="00D32D03">
          <w:delText>4</w:delText>
        </w:r>
      </w:del>
      <w:r>
        <w:t xml:space="preserve">], for L3 measurement, the network shall configure separate measurement objects </w:t>
      </w:r>
      <w:r w:rsidR="009E74C3">
        <w:t xml:space="preserve">to be associated </w:t>
      </w:r>
      <w:r>
        <w:t>with different SSB frequenc</w:t>
      </w:r>
      <w:r w:rsidR="001E1923">
        <w:t>y location</w:t>
      </w:r>
      <w:r w:rsidR="00CA73AC">
        <w:t>s</w:t>
      </w:r>
      <w:r>
        <w:t xml:space="preserve"> within a cell group. </w:t>
      </w:r>
      <w:r w:rsidRPr="51E2BF06">
        <w:rPr>
          <w:lang w:val="en-US"/>
        </w:rPr>
        <w:t xml:space="preserve">Therefore, for serving cell measurement purpose, </w:t>
      </w:r>
      <w:r w:rsidR="00C34F19">
        <w:rPr>
          <w:lang w:val="en-US"/>
        </w:rPr>
        <w:t xml:space="preserve">when </w:t>
      </w:r>
      <w:r w:rsidR="00C34F19" w:rsidRPr="51E2BF06">
        <w:rPr>
          <w:lang w:eastAsia="zh-TW"/>
        </w:rPr>
        <w:t xml:space="preserve">always-on SSB and </w:t>
      </w:r>
      <w:r w:rsidR="00C34F19">
        <w:rPr>
          <w:lang w:eastAsia="zh-TW"/>
        </w:rPr>
        <w:t>OD-</w:t>
      </w:r>
      <w:r w:rsidR="00C34F19" w:rsidRPr="51E2BF06">
        <w:rPr>
          <w:lang w:eastAsia="zh-TW"/>
        </w:rPr>
        <w:t xml:space="preserve">SSB on the cell have </w:t>
      </w:r>
      <w:r w:rsidR="00C34F19">
        <w:rPr>
          <w:lang w:eastAsia="zh-TW"/>
        </w:rPr>
        <w:t>the same</w:t>
      </w:r>
      <w:r w:rsidR="00C34F19" w:rsidRPr="51E2BF06">
        <w:rPr>
          <w:lang w:eastAsia="zh-TW"/>
        </w:rPr>
        <w:t xml:space="preserve"> SSB frequenc</w:t>
      </w:r>
      <w:r w:rsidR="00C34F19">
        <w:rPr>
          <w:lang w:eastAsia="zh-TW"/>
        </w:rPr>
        <w:t xml:space="preserve">y location, </w:t>
      </w:r>
      <w:r w:rsidR="00ED271E">
        <w:rPr>
          <w:lang w:eastAsia="zh-TW"/>
        </w:rPr>
        <w:t xml:space="preserve">the </w:t>
      </w:r>
      <w:r w:rsidR="001B7A44">
        <w:rPr>
          <w:lang w:eastAsia="zh-TW"/>
        </w:rPr>
        <w:t xml:space="preserve">cell shall be configured with </w:t>
      </w:r>
      <w:r w:rsidR="00DD45EC">
        <w:rPr>
          <w:lang w:eastAsia="zh-TW"/>
        </w:rPr>
        <w:t xml:space="preserve">one measurement object that is associated with both always-on SSB and OD-SSB. Moreover, </w:t>
      </w:r>
      <w:r w:rsidRPr="51E2BF06">
        <w:rPr>
          <w:lang w:val="en-US"/>
        </w:rPr>
        <w:t xml:space="preserve">if </w:t>
      </w:r>
      <w:r w:rsidRPr="51E2BF06">
        <w:rPr>
          <w:lang w:eastAsia="zh-TW"/>
        </w:rPr>
        <w:t>always-on SSB and on-demand SSB on the cell have different SSB frequenc</w:t>
      </w:r>
      <w:r w:rsidR="00B84D09">
        <w:rPr>
          <w:lang w:eastAsia="zh-TW"/>
        </w:rPr>
        <w:t>y locations</w:t>
      </w:r>
      <w:r w:rsidRPr="51E2BF06">
        <w:rPr>
          <w:lang w:eastAsia="zh-TW"/>
        </w:rPr>
        <w:t>,</w:t>
      </w:r>
      <w:r w:rsidRPr="51E2BF06">
        <w:rPr>
          <w:lang w:val="en-US"/>
        </w:rPr>
        <w:t xml:space="preserve"> separate measurement objects shall be configured to be associated with the cell</w:t>
      </w:r>
      <w:r w:rsidR="00F2229B">
        <w:rPr>
          <w:lang w:val="en-US"/>
        </w:rPr>
        <w:t>, where one measurement object is for always-on SSB based measurement and another measurement object is for OD-SSB based measurement</w:t>
      </w:r>
      <w:r w:rsidRPr="51E2BF06">
        <w:rPr>
          <w:lang w:val="en-US"/>
        </w:rPr>
        <w:t xml:space="preserve">. For example, to achieve this, the cell can be configured with separate </w:t>
      </w:r>
      <w:proofErr w:type="spellStart"/>
      <w:r w:rsidRPr="008832EB">
        <w:rPr>
          <w:i/>
          <w:iCs/>
          <w:lang w:val="en-US"/>
        </w:rPr>
        <w:t>servingCellMO</w:t>
      </w:r>
      <w:proofErr w:type="spellEnd"/>
      <w:r w:rsidRPr="51E2BF06">
        <w:rPr>
          <w:lang w:val="en-US"/>
        </w:rPr>
        <w:t xml:space="preserve"> IEs (e.g., legacy </w:t>
      </w:r>
      <w:proofErr w:type="spellStart"/>
      <w:r w:rsidRPr="51E2BF06">
        <w:rPr>
          <w:i/>
          <w:iCs/>
          <w:lang w:val="en-US"/>
        </w:rPr>
        <w:t>servingCellMO</w:t>
      </w:r>
      <w:proofErr w:type="spellEnd"/>
      <w:r w:rsidRPr="51E2BF06">
        <w:rPr>
          <w:lang w:val="en-US"/>
        </w:rPr>
        <w:t xml:space="preserve"> and </w:t>
      </w:r>
      <w:r w:rsidRPr="51E2BF06">
        <w:rPr>
          <w:i/>
          <w:iCs/>
          <w:lang w:val="en-US"/>
        </w:rPr>
        <w:t>servingCellMO-r19</w:t>
      </w:r>
      <w:r w:rsidRPr="51E2BF06">
        <w:rPr>
          <w:lang w:val="en-US"/>
        </w:rPr>
        <w:t>) that indicate different measurement objects.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C3B01" w14:paraId="1451F8B7" w14:textId="77777777" w:rsidTr="00282B7E">
        <w:tc>
          <w:tcPr>
            <w:tcW w:w="9350" w:type="dxa"/>
          </w:tcPr>
          <w:p w14:paraId="6CFA25E5" w14:textId="77777777" w:rsidR="000C3B01" w:rsidRPr="00553B27" w:rsidRDefault="000C3B01" w:rsidP="00282B7E">
            <w:p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eastAsia="Times New Roman"/>
                <w:b/>
                <w:bCs/>
                <w:u w:val="single"/>
                <w:lang w:val="en-US" w:eastAsia="zh-TW"/>
              </w:rPr>
            </w:pPr>
            <w:r w:rsidRPr="00553B27">
              <w:rPr>
                <w:rFonts w:eastAsia="Times New Roman"/>
                <w:b/>
                <w:bCs/>
                <w:u w:val="single"/>
                <w:lang w:val="en-US" w:eastAsia="zh-TW"/>
              </w:rPr>
              <w:t>TS 38.331 Section 5.5.2.1</w:t>
            </w:r>
          </w:p>
          <w:p w14:paraId="538CBCA0" w14:textId="77777777" w:rsidR="000C3B01" w:rsidRPr="00D473F2" w:rsidRDefault="000C3B01" w:rsidP="00282B7E">
            <w:p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eastAsia="Times New Roman"/>
                <w:lang w:eastAsia="zh-TW"/>
              </w:rPr>
            </w:pPr>
            <w:r w:rsidRPr="00D473F2">
              <w:rPr>
                <w:rFonts w:eastAsia="Times New Roman"/>
                <w:lang w:eastAsia="zh-TW"/>
              </w:rPr>
              <w:t>The network applies the procedure as follows:</w:t>
            </w:r>
          </w:p>
          <w:p w14:paraId="592D1852" w14:textId="77777777" w:rsidR="000C3B01" w:rsidRPr="00D473F2" w:rsidRDefault="000C3B01" w:rsidP="00282B7E">
            <w:p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eastAsia="Times New Roman"/>
                <w:i/>
                <w:lang w:eastAsia="zh-TW"/>
              </w:rPr>
            </w:pPr>
            <w:r>
              <w:rPr>
                <w:rFonts w:eastAsia="Times New Roman"/>
                <w:lang w:eastAsia="zh-TW"/>
              </w:rPr>
              <w:t>&lt;Text omitted&gt;</w:t>
            </w:r>
          </w:p>
          <w:p w14:paraId="320AE598" w14:textId="77777777" w:rsidR="000C3B01" w:rsidRPr="00553B27" w:rsidRDefault="000C3B01" w:rsidP="00282B7E">
            <w:pPr>
              <w:overflowPunct w:val="0"/>
              <w:autoSpaceDE w:val="0"/>
              <w:autoSpaceDN w:val="0"/>
              <w:adjustRightInd w:val="0"/>
              <w:spacing w:before="100" w:beforeAutospacing="1"/>
              <w:ind w:left="568" w:hanging="284"/>
              <w:textAlignment w:val="baseline"/>
              <w:rPr>
                <w:rFonts w:eastAsia="Times New Roman"/>
                <w:lang w:val="en-US" w:eastAsia="zh-TW"/>
              </w:rPr>
            </w:pPr>
            <w:r w:rsidRPr="00D473F2">
              <w:rPr>
                <w:rFonts w:eastAsia="Times New Roman"/>
                <w:iCs/>
                <w:lang w:eastAsia="zh-TW"/>
              </w:rPr>
              <w:t>-</w:t>
            </w:r>
            <w:r w:rsidRPr="00D473F2">
              <w:rPr>
                <w:rFonts w:eastAsia="Times New Roman"/>
                <w:i/>
                <w:lang w:eastAsia="zh-TW"/>
              </w:rPr>
              <w:tab/>
            </w:r>
            <w:r w:rsidRPr="00D473F2">
              <w:rPr>
                <w:rFonts w:eastAsia="Times New Roman"/>
                <w:lang w:eastAsia="zh-TW"/>
              </w:rPr>
              <w:t xml:space="preserve">to ensure that, in the </w:t>
            </w:r>
            <w:proofErr w:type="spellStart"/>
            <w:r w:rsidRPr="00D473F2">
              <w:rPr>
                <w:rFonts w:eastAsia="Times New Roman"/>
                <w:i/>
                <w:iCs/>
                <w:lang w:eastAsia="zh-TW"/>
              </w:rPr>
              <w:t>measConfig</w:t>
            </w:r>
            <w:proofErr w:type="spellEnd"/>
            <w:r w:rsidRPr="00D473F2">
              <w:rPr>
                <w:rFonts w:eastAsia="Times New Roman"/>
                <w:lang w:eastAsia="zh-TW"/>
              </w:rPr>
              <w:t xml:space="preserve"> associated with a CG:</w:t>
            </w:r>
          </w:p>
          <w:p w14:paraId="6716CFF5" w14:textId="77777777" w:rsidR="000C3B01" w:rsidRPr="00D473F2" w:rsidRDefault="000C3B01" w:rsidP="00282B7E">
            <w:pPr>
              <w:overflowPunct w:val="0"/>
              <w:autoSpaceDE w:val="0"/>
              <w:autoSpaceDN w:val="0"/>
              <w:adjustRightInd w:val="0"/>
              <w:spacing w:before="100" w:beforeAutospacing="1"/>
              <w:ind w:left="851" w:hanging="284"/>
              <w:textAlignment w:val="baseline"/>
              <w:rPr>
                <w:rFonts w:eastAsia="Times New Roman"/>
                <w:i/>
                <w:lang w:eastAsia="zh-TW"/>
              </w:rPr>
            </w:pPr>
            <w:r w:rsidRPr="00D473F2">
              <w:rPr>
                <w:rFonts w:eastAsia="Times New Roman"/>
                <w:highlight w:val="yellow"/>
                <w:lang w:eastAsia="zh-TW"/>
              </w:rPr>
              <w:t>-</w:t>
            </w:r>
            <w:r w:rsidRPr="00D473F2">
              <w:rPr>
                <w:rFonts w:eastAsia="Times New Roman"/>
                <w:highlight w:val="yellow"/>
                <w:lang w:eastAsia="zh-TW"/>
              </w:rPr>
              <w:tab/>
              <w:t xml:space="preserve">for all SSB based measurements there is at most one measurement object with the same </w:t>
            </w:r>
            <w:proofErr w:type="spellStart"/>
            <w:proofErr w:type="gramStart"/>
            <w:r w:rsidRPr="00D473F2">
              <w:rPr>
                <w:rFonts w:eastAsia="Times New Roman"/>
                <w:i/>
                <w:highlight w:val="yellow"/>
                <w:lang w:eastAsia="zh-TW"/>
              </w:rPr>
              <w:t>ssbFrequency</w:t>
            </w:r>
            <w:proofErr w:type="spellEnd"/>
            <w:r w:rsidRPr="00D473F2">
              <w:rPr>
                <w:rFonts w:eastAsia="Times New Roman"/>
                <w:highlight w:val="yellow"/>
                <w:lang w:eastAsia="zh-TW"/>
              </w:rPr>
              <w:t>;</w:t>
            </w:r>
            <w:proofErr w:type="gramEnd"/>
          </w:p>
          <w:p w14:paraId="7134DEBD" w14:textId="77777777" w:rsidR="000C3B01" w:rsidRPr="00574641" w:rsidRDefault="000C3B01" w:rsidP="00282B7E">
            <w:p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eastAsia="Times New Roman"/>
                <w:i/>
                <w:lang w:eastAsia="zh-TW"/>
              </w:rPr>
            </w:pPr>
            <w:r>
              <w:rPr>
                <w:rFonts w:eastAsia="Times New Roman"/>
                <w:lang w:eastAsia="zh-TW"/>
              </w:rPr>
              <w:t>&lt;Text omitted&gt;</w:t>
            </w:r>
          </w:p>
        </w:tc>
      </w:tr>
    </w:tbl>
    <w:p w14:paraId="27BF484B" w14:textId="19F729FF" w:rsidR="000C3B01" w:rsidRPr="008832EB" w:rsidRDefault="000D056B" w:rsidP="008832EB">
      <w:pPr>
        <w:jc w:val="both"/>
        <w:rPr>
          <w:b/>
          <w:bCs/>
          <w:lang w:val="en-US"/>
        </w:rPr>
      </w:pPr>
      <w:r w:rsidRPr="51E2BF06">
        <w:rPr>
          <w:b/>
          <w:bCs/>
          <w:lang w:val="en-US"/>
        </w:rPr>
        <w:t xml:space="preserve">Proposal </w:t>
      </w:r>
      <w:del w:id="34" w:author="Vic Chang" w:date="2025-03-21T09:17:00Z" w16du:dateUtc="2025-03-21T01:17:00Z">
        <w:r w:rsidR="00993C75" w:rsidDel="00AA521F">
          <w:rPr>
            <w:b/>
            <w:bCs/>
            <w:lang w:val="en-US"/>
          </w:rPr>
          <w:delText>3</w:delText>
        </w:r>
      </w:del>
      <w:ins w:id="35" w:author="Vic Chang" w:date="2025-03-21T09:17:00Z" w16du:dateUtc="2025-03-21T01:17:00Z">
        <w:r w:rsidR="00AA521F">
          <w:rPr>
            <w:b/>
            <w:bCs/>
            <w:lang w:val="en-US"/>
          </w:rPr>
          <w:t>2</w:t>
        </w:r>
      </w:ins>
      <w:r w:rsidRPr="51E2BF06">
        <w:rPr>
          <w:b/>
          <w:bCs/>
          <w:lang w:val="en-US"/>
        </w:rPr>
        <w:t xml:space="preserve">: For Case 2, when always-on SSB and on-demand SSB on the cell have </w:t>
      </w:r>
      <w:r>
        <w:rPr>
          <w:b/>
          <w:bCs/>
          <w:lang w:val="en-US"/>
        </w:rPr>
        <w:t>the same</w:t>
      </w:r>
      <w:r w:rsidRPr="51E2BF06">
        <w:rPr>
          <w:b/>
          <w:bCs/>
          <w:lang w:val="en-US"/>
        </w:rPr>
        <w:t xml:space="preserve"> SSB frequency</w:t>
      </w:r>
      <w:r w:rsidR="00592600">
        <w:rPr>
          <w:b/>
          <w:bCs/>
          <w:lang w:val="en-US"/>
        </w:rPr>
        <w:t xml:space="preserve"> location</w:t>
      </w:r>
      <w:r w:rsidRPr="51E2BF06">
        <w:rPr>
          <w:b/>
          <w:bCs/>
          <w:lang w:val="en-US"/>
        </w:rPr>
        <w:t xml:space="preserve">, the cell shall be configured to </w:t>
      </w:r>
      <w:r w:rsidR="00692F54">
        <w:rPr>
          <w:b/>
          <w:bCs/>
          <w:lang w:val="en-US"/>
        </w:rPr>
        <w:t xml:space="preserve">be associated </w:t>
      </w:r>
      <w:r w:rsidRPr="51E2BF06">
        <w:rPr>
          <w:b/>
          <w:bCs/>
          <w:lang w:val="en-US"/>
        </w:rPr>
        <w:t xml:space="preserve">with </w:t>
      </w:r>
      <w:r w:rsidR="009B1DFB">
        <w:rPr>
          <w:b/>
          <w:bCs/>
          <w:lang w:val="en-US"/>
        </w:rPr>
        <w:t>one</w:t>
      </w:r>
      <w:r w:rsidRPr="51E2BF06">
        <w:rPr>
          <w:b/>
          <w:bCs/>
          <w:lang w:val="en-US"/>
        </w:rPr>
        <w:t xml:space="preserve"> measurement object</w:t>
      </w:r>
      <w:r w:rsidR="009B1DFB">
        <w:rPr>
          <w:b/>
          <w:bCs/>
          <w:lang w:val="en-US"/>
        </w:rPr>
        <w:t xml:space="preserve"> that is associated with </w:t>
      </w:r>
      <w:r w:rsidR="00592600">
        <w:rPr>
          <w:b/>
          <w:bCs/>
          <w:lang w:val="en-US"/>
        </w:rPr>
        <w:t xml:space="preserve">both </w:t>
      </w:r>
      <w:r w:rsidR="009B1DFB">
        <w:rPr>
          <w:b/>
          <w:bCs/>
          <w:lang w:val="en-US"/>
        </w:rPr>
        <w:t>always-on SSB and on-demand SSB</w:t>
      </w:r>
      <w:r w:rsidRPr="51E2BF06">
        <w:rPr>
          <w:b/>
          <w:bCs/>
          <w:lang w:val="en-US"/>
        </w:rPr>
        <w:t>.</w:t>
      </w:r>
    </w:p>
    <w:p w14:paraId="3ED9EF64" w14:textId="4CF20962" w:rsidR="000C3B01" w:rsidRPr="00B91FAE" w:rsidRDefault="000C3B01" w:rsidP="001228FA">
      <w:pPr>
        <w:jc w:val="both"/>
        <w:rPr>
          <w:lang w:val="en-US" w:eastAsia="zh-TW"/>
        </w:rPr>
      </w:pPr>
      <w:r w:rsidRPr="51E2BF06">
        <w:rPr>
          <w:b/>
          <w:bCs/>
          <w:lang w:val="en-US"/>
        </w:rPr>
        <w:t xml:space="preserve">Proposal </w:t>
      </w:r>
      <w:ins w:id="36" w:author="Vic Chang" w:date="2025-03-21T09:17:00Z" w16du:dateUtc="2025-03-21T01:17:00Z">
        <w:r w:rsidR="00AA521F">
          <w:rPr>
            <w:b/>
            <w:bCs/>
            <w:lang w:val="en-US"/>
          </w:rPr>
          <w:t>3</w:t>
        </w:r>
      </w:ins>
      <w:del w:id="37" w:author="Vic Chang" w:date="2025-03-21T09:17:00Z" w16du:dateUtc="2025-03-21T01:17:00Z">
        <w:r w:rsidR="00993C75" w:rsidDel="00AA521F">
          <w:rPr>
            <w:b/>
            <w:bCs/>
            <w:lang w:val="en-US"/>
          </w:rPr>
          <w:delText>4</w:delText>
        </w:r>
      </w:del>
      <w:r w:rsidRPr="51E2BF06">
        <w:rPr>
          <w:b/>
          <w:bCs/>
          <w:lang w:val="en-US"/>
        </w:rPr>
        <w:t>: For Case 2, when always-on SSB and on-demand SSB on the cell have different SSB frequency</w:t>
      </w:r>
      <w:r w:rsidR="00592600">
        <w:rPr>
          <w:b/>
          <w:bCs/>
          <w:lang w:val="en-US"/>
        </w:rPr>
        <w:t xml:space="preserve"> locations</w:t>
      </w:r>
      <w:r w:rsidRPr="51E2BF06">
        <w:rPr>
          <w:b/>
          <w:bCs/>
          <w:lang w:val="en-US"/>
        </w:rPr>
        <w:t>, the cell shall be configured to be associated with separate measurement objects</w:t>
      </w:r>
      <w:r w:rsidR="001607C1">
        <w:rPr>
          <w:b/>
          <w:bCs/>
          <w:lang w:val="en-US"/>
        </w:rPr>
        <w:t xml:space="preserve">, where </w:t>
      </w:r>
      <w:r w:rsidR="001607C1" w:rsidRPr="001607C1">
        <w:rPr>
          <w:b/>
          <w:bCs/>
          <w:lang w:val="en-US"/>
        </w:rPr>
        <w:t xml:space="preserve">one </w:t>
      </w:r>
      <w:r w:rsidR="001607C1" w:rsidRPr="001607C1">
        <w:rPr>
          <w:b/>
          <w:bCs/>
          <w:lang w:val="en-US"/>
        </w:rPr>
        <w:lastRenderedPageBreak/>
        <w:t>measurement object is for always-on SSB based measurement and another measurement object is for OD-SSB based measurement</w:t>
      </w:r>
      <w:r w:rsidRPr="51E2BF06">
        <w:rPr>
          <w:b/>
          <w:bCs/>
          <w:lang w:val="en-US"/>
        </w:rPr>
        <w:t>.</w:t>
      </w:r>
      <w:r w:rsidR="00F5794B">
        <w:rPr>
          <w:b/>
          <w:bCs/>
          <w:lang w:val="en-US"/>
        </w:rPr>
        <w:t xml:space="preserve"> </w:t>
      </w:r>
    </w:p>
    <w:p w14:paraId="3B62EC4A" w14:textId="77777777" w:rsidR="009B0746" w:rsidRPr="00CB5EE9" w:rsidRDefault="009B0746" w:rsidP="009B0746">
      <w:pPr>
        <w:pStyle w:val="Heading1"/>
        <w:rPr>
          <w:lang w:val="en-US"/>
        </w:rPr>
      </w:pPr>
      <w:r>
        <w:rPr>
          <w:lang w:val="en-US"/>
        </w:rPr>
        <w:t>Conclusions</w:t>
      </w:r>
    </w:p>
    <w:p w14:paraId="3679A66A" w14:textId="6524A6EE" w:rsidR="00EE24B4" w:rsidRDefault="001D0B67" w:rsidP="001228FA">
      <w:pPr>
        <w:jc w:val="both"/>
        <w:rPr>
          <w:iCs/>
          <w:lang w:val="en-US"/>
        </w:rPr>
      </w:pPr>
      <w:r w:rsidRPr="001D0B67">
        <w:rPr>
          <w:iCs/>
          <w:lang w:val="en-US"/>
        </w:rPr>
        <w:t>Based on the discussion above, we have the following proposals:</w:t>
      </w:r>
    </w:p>
    <w:p w14:paraId="01B4C178" w14:textId="6FFB7DEC" w:rsidR="008832EB" w:rsidRPr="00E81D06" w:rsidDel="00AA521F" w:rsidRDefault="008832EB" w:rsidP="008832EB">
      <w:pPr>
        <w:jc w:val="both"/>
        <w:rPr>
          <w:del w:id="38" w:author="Vic Chang" w:date="2025-03-21T09:17:00Z" w16du:dateUtc="2025-03-21T01:17:00Z"/>
          <w:b/>
          <w:bCs/>
          <w:lang w:val="en-US"/>
        </w:rPr>
      </w:pPr>
      <w:del w:id="39" w:author="Vic Chang" w:date="2025-03-21T09:17:00Z" w16du:dateUtc="2025-03-21T01:17:00Z">
        <w:r w:rsidRPr="00E81D06" w:rsidDel="00AA521F">
          <w:rPr>
            <w:b/>
            <w:bCs/>
            <w:lang w:val="en-US"/>
          </w:rPr>
          <w:delText xml:space="preserve">Proposal 1: For Case 2, </w:delText>
        </w:r>
        <w:r w:rsidRPr="00993EC0" w:rsidDel="00AA521F">
          <w:rPr>
            <w:b/>
            <w:bCs/>
            <w:lang w:val="en-US"/>
          </w:rPr>
          <w:delText xml:space="preserve">at least Option 2 </w:delText>
        </w:r>
        <w:r w:rsidDel="00AA521F">
          <w:rPr>
            <w:b/>
            <w:bCs/>
            <w:lang w:val="en-US"/>
          </w:rPr>
          <w:delText>is</w:delText>
        </w:r>
        <w:r w:rsidRPr="00993EC0" w:rsidDel="00AA521F">
          <w:rPr>
            <w:b/>
            <w:bCs/>
            <w:lang w:val="en-US"/>
          </w:rPr>
          <w:delText xml:space="preserve"> supported</w:delText>
        </w:r>
        <w:r w:rsidDel="00AA521F">
          <w:rPr>
            <w:b/>
            <w:bCs/>
            <w:lang w:val="en-US"/>
          </w:rPr>
          <w:delText xml:space="preserve">, i.e., </w:delText>
        </w:r>
        <w:r w:rsidRPr="00E81D06" w:rsidDel="00AA521F">
          <w:rPr>
            <w:b/>
            <w:bCs/>
            <w:lang w:val="en-US"/>
          </w:rPr>
          <w:delText>when always-on SSB and on-demand SSB on the cell have the same SSB frequency</w:delText>
        </w:r>
        <w:r w:rsidDel="00AA521F">
          <w:rPr>
            <w:b/>
            <w:bCs/>
            <w:lang w:val="en-US"/>
          </w:rPr>
          <w:delText xml:space="preserve"> location</w:delText>
        </w:r>
        <w:r w:rsidRPr="00E81D06" w:rsidDel="00AA521F">
          <w:rPr>
            <w:b/>
            <w:bCs/>
            <w:lang w:val="en-US"/>
          </w:rPr>
          <w:delText xml:space="preserve">, </w:delText>
        </w:r>
        <w:r w:rsidRPr="008832EB" w:rsidDel="00AA521F">
          <w:rPr>
            <w:b/>
            <w:bCs/>
            <w:lang w:eastAsia="zh-TW"/>
          </w:rPr>
          <w:delText xml:space="preserve">UE uses on-demand SSB for RRM measurements when they are transmitted in addition to </w:delText>
        </w:r>
        <w:r w:rsidDel="00AA521F">
          <w:rPr>
            <w:b/>
            <w:bCs/>
            <w:lang w:eastAsia="zh-TW"/>
          </w:rPr>
          <w:delText>always-on</w:delText>
        </w:r>
        <w:r w:rsidRPr="008832EB" w:rsidDel="00AA521F">
          <w:rPr>
            <w:b/>
            <w:bCs/>
            <w:lang w:eastAsia="zh-TW"/>
          </w:rPr>
          <w:delText xml:space="preserve"> SSB for RRM measurements</w:delText>
        </w:r>
        <w:r w:rsidRPr="00E81D06" w:rsidDel="00AA521F">
          <w:rPr>
            <w:b/>
            <w:bCs/>
            <w:lang w:val="en-US"/>
          </w:rPr>
          <w:delText>.</w:delText>
        </w:r>
      </w:del>
    </w:p>
    <w:p w14:paraId="2C730975" w14:textId="4C79FE4C" w:rsidR="008832EB" w:rsidRDefault="008832EB" w:rsidP="008832EB">
      <w:pPr>
        <w:jc w:val="both"/>
        <w:rPr>
          <w:b/>
          <w:bCs/>
          <w:lang w:val="en-US"/>
        </w:rPr>
      </w:pPr>
      <w:r w:rsidRPr="3523EE5F">
        <w:rPr>
          <w:b/>
          <w:bCs/>
          <w:lang w:val="en-US"/>
        </w:rPr>
        <w:t xml:space="preserve">Proposal </w:t>
      </w:r>
      <w:ins w:id="40" w:author="Vic Chang" w:date="2025-03-21T09:17:00Z" w16du:dateUtc="2025-03-21T01:17:00Z">
        <w:r w:rsidR="00AA521F">
          <w:rPr>
            <w:b/>
            <w:bCs/>
            <w:lang w:val="en-US"/>
          </w:rPr>
          <w:t>1</w:t>
        </w:r>
      </w:ins>
      <w:del w:id="41" w:author="Vic Chang" w:date="2025-03-21T09:17:00Z" w16du:dateUtc="2025-03-21T01:17:00Z">
        <w:r w:rsidDel="00AA521F">
          <w:rPr>
            <w:b/>
            <w:bCs/>
            <w:lang w:val="en-US"/>
          </w:rPr>
          <w:delText>2</w:delText>
        </w:r>
      </w:del>
      <w:r w:rsidRPr="3523EE5F">
        <w:rPr>
          <w:b/>
          <w:bCs/>
          <w:lang w:val="en-US"/>
        </w:rPr>
        <w:t>: For Case 2, RAN2 WG to discuss what additional parameter(s) needs to be provided in the measurement object</w:t>
      </w:r>
      <w:r>
        <w:rPr>
          <w:b/>
          <w:bCs/>
          <w:lang w:val="en-US"/>
        </w:rPr>
        <w:t>/report configuration/quantity configuration</w:t>
      </w:r>
      <w:r w:rsidRPr="3523EE5F">
        <w:rPr>
          <w:b/>
          <w:bCs/>
          <w:lang w:val="en-US"/>
        </w:rPr>
        <w:t xml:space="preserve"> for on-demand SSB and how UE adapts the additional parameter(s) when on-demand SSB is activated/deactivated.</w:t>
      </w:r>
    </w:p>
    <w:p w14:paraId="4F8F9BC1" w14:textId="1513AC93" w:rsidR="008832EB" w:rsidRPr="008832EB" w:rsidRDefault="008832EB" w:rsidP="008832EB">
      <w:pPr>
        <w:jc w:val="both"/>
        <w:rPr>
          <w:b/>
          <w:bCs/>
          <w:lang w:val="en-US"/>
        </w:rPr>
      </w:pPr>
      <w:r w:rsidRPr="51E2BF06">
        <w:rPr>
          <w:b/>
          <w:bCs/>
          <w:lang w:val="en-US"/>
        </w:rPr>
        <w:t xml:space="preserve">Proposal </w:t>
      </w:r>
      <w:ins w:id="42" w:author="Vic Chang" w:date="2025-03-21T09:17:00Z" w16du:dateUtc="2025-03-21T01:17:00Z">
        <w:r w:rsidR="00AA521F">
          <w:rPr>
            <w:b/>
            <w:bCs/>
            <w:lang w:val="en-US"/>
          </w:rPr>
          <w:t>2</w:t>
        </w:r>
      </w:ins>
      <w:del w:id="43" w:author="Vic Chang" w:date="2025-03-21T09:17:00Z" w16du:dateUtc="2025-03-21T01:17:00Z">
        <w:r w:rsidDel="00AA521F">
          <w:rPr>
            <w:b/>
            <w:bCs/>
            <w:lang w:val="en-US"/>
          </w:rPr>
          <w:delText>3</w:delText>
        </w:r>
      </w:del>
      <w:r w:rsidRPr="51E2BF06">
        <w:rPr>
          <w:b/>
          <w:bCs/>
          <w:lang w:val="en-US"/>
        </w:rPr>
        <w:t xml:space="preserve">: For Case 2, when always-on SSB and on-demand SSB on the cell have </w:t>
      </w:r>
      <w:r>
        <w:rPr>
          <w:b/>
          <w:bCs/>
          <w:lang w:val="en-US"/>
        </w:rPr>
        <w:t>the same</w:t>
      </w:r>
      <w:r w:rsidRPr="51E2BF06">
        <w:rPr>
          <w:b/>
          <w:bCs/>
          <w:lang w:val="en-US"/>
        </w:rPr>
        <w:t xml:space="preserve"> SSB frequency</w:t>
      </w:r>
      <w:r>
        <w:rPr>
          <w:b/>
          <w:bCs/>
          <w:lang w:val="en-US"/>
        </w:rPr>
        <w:t xml:space="preserve"> location</w:t>
      </w:r>
      <w:r w:rsidRPr="51E2BF06">
        <w:rPr>
          <w:b/>
          <w:bCs/>
          <w:lang w:val="en-US"/>
        </w:rPr>
        <w:t xml:space="preserve">, the cell shall be configured to </w:t>
      </w:r>
      <w:r>
        <w:rPr>
          <w:b/>
          <w:bCs/>
          <w:lang w:val="en-US"/>
        </w:rPr>
        <w:t xml:space="preserve">be associated </w:t>
      </w:r>
      <w:r w:rsidRPr="51E2BF06">
        <w:rPr>
          <w:b/>
          <w:bCs/>
          <w:lang w:val="en-US"/>
        </w:rPr>
        <w:t xml:space="preserve">with </w:t>
      </w:r>
      <w:r>
        <w:rPr>
          <w:b/>
          <w:bCs/>
          <w:lang w:val="en-US"/>
        </w:rPr>
        <w:t>one</w:t>
      </w:r>
      <w:r w:rsidRPr="51E2BF06">
        <w:rPr>
          <w:b/>
          <w:bCs/>
          <w:lang w:val="en-US"/>
        </w:rPr>
        <w:t xml:space="preserve"> measurement object</w:t>
      </w:r>
      <w:r>
        <w:rPr>
          <w:b/>
          <w:bCs/>
          <w:lang w:val="en-US"/>
        </w:rPr>
        <w:t xml:space="preserve"> that is associated with both always-on SSB and on-demand SSB</w:t>
      </w:r>
      <w:r w:rsidRPr="51E2BF06">
        <w:rPr>
          <w:b/>
          <w:bCs/>
          <w:lang w:val="en-US"/>
        </w:rPr>
        <w:t>.</w:t>
      </w:r>
    </w:p>
    <w:p w14:paraId="53A52622" w14:textId="66A89137" w:rsidR="008832EB" w:rsidRPr="00735DA5" w:rsidRDefault="008832EB" w:rsidP="001228FA">
      <w:pPr>
        <w:jc w:val="both"/>
        <w:rPr>
          <w:lang w:val="en-US" w:eastAsia="zh-TW"/>
        </w:rPr>
      </w:pPr>
      <w:r w:rsidRPr="51E2BF06">
        <w:rPr>
          <w:b/>
          <w:bCs/>
          <w:lang w:val="en-US"/>
        </w:rPr>
        <w:t xml:space="preserve">Proposal </w:t>
      </w:r>
      <w:ins w:id="44" w:author="Vic Chang" w:date="2025-03-21T09:17:00Z" w16du:dateUtc="2025-03-21T01:17:00Z">
        <w:r w:rsidR="00AA521F">
          <w:rPr>
            <w:b/>
            <w:bCs/>
            <w:lang w:val="en-US"/>
          </w:rPr>
          <w:t>3</w:t>
        </w:r>
      </w:ins>
      <w:del w:id="45" w:author="Vic Chang" w:date="2025-03-21T09:17:00Z" w16du:dateUtc="2025-03-21T01:17:00Z">
        <w:r w:rsidDel="00AA521F">
          <w:rPr>
            <w:b/>
            <w:bCs/>
            <w:lang w:val="en-US"/>
          </w:rPr>
          <w:delText>4</w:delText>
        </w:r>
      </w:del>
      <w:r w:rsidRPr="51E2BF06">
        <w:rPr>
          <w:b/>
          <w:bCs/>
          <w:lang w:val="en-US"/>
        </w:rPr>
        <w:t>: For Case 2, when always-on SSB and on-demand SSB on the cell have different SSB frequency</w:t>
      </w:r>
      <w:r>
        <w:rPr>
          <w:b/>
          <w:bCs/>
          <w:lang w:val="en-US"/>
        </w:rPr>
        <w:t xml:space="preserve"> locations</w:t>
      </w:r>
      <w:r w:rsidRPr="51E2BF06">
        <w:rPr>
          <w:b/>
          <w:bCs/>
          <w:lang w:val="en-US"/>
        </w:rPr>
        <w:t>, the cell shall be configured to be associated with separate measurement objects</w:t>
      </w:r>
      <w:r>
        <w:rPr>
          <w:b/>
          <w:bCs/>
          <w:lang w:val="en-US"/>
        </w:rPr>
        <w:t xml:space="preserve">, where </w:t>
      </w:r>
      <w:r w:rsidRPr="001607C1">
        <w:rPr>
          <w:b/>
          <w:bCs/>
          <w:lang w:val="en-US"/>
        </w:rPr>
        <w:t>one measurement object is for always-on SSB based measurement and another measurement object is for OD-SSB based measurement</w:t>
      </w:r>
      <w:r w:rsidRPr="51E2BF06">
        <w:rPr>
          <w:b/>
          <w:bCs/>
          <w:lang w:val="en-US"/>
        </w:rPr>
        <w:t>.</w:t>
      </w:r>
      <w:r>
        <w:rPr>
          <w:b/>
          <w:bCs/>
          <w:lang w:val="en-US"/>
        </w:rPr>
        <w:t xml:space="preserve"> </w:t>
      </w:r>
    </w:p>
    <w:p w14:paraId="5585CF77" w14:textId="2C37C2C4" w:rsidR="009B0746" w:rsidRPr="00CB5EE9" w:rsidRDefault="009B0746" w:rsidP="009B0746">
      <w:pPr>
        <w:pStyle w:val="Heading1"/>
        <w:rPr>
          <w:lang w:val="en-US"/>
        </w:rPr>
      </w:pPr>
      <w:r w:rsidRPr="008411FD">
        <w:rPr>
          <w:lang w:val="en-US"/>
        </w:rPr>
        <w:t>References</w:t>
      </w:r>
    </w:p>
    <w:p w14:paraId="675E3EF0" w14:textId="24274B91" w:rsidR="001B11C5" w:rsidRDefault="00F40EFD" w:rsidP="004E3CB4">
      <w:pPr>
        <w:pStyle w:val="ListParagraph"/>
        <w:numPr>
          <w:ilvl w:val="0"/>
          <w:numId w:val="5"/>
        </w:numPr>
      </w:pPr>
      <w:r>
        <w:t>RP-234065</w:t>
      </w:r>
      <w:r w:rsidR="00D72803">
        <w:t xml:space="preserve">, “New WID: Enhancements of network energy savings for NR”, </w:t>
      </w:r>
      <w:r w:rsidR="000E67CF">
        <w:t>Ericsson (Moderator).</w:t>
      </w:r>
    </w:p>
    <w:p w14:paraId="0F3F9B50" w14:textId="45858156" w:rsidR="00DE3E17" w:rsidRDefault="00DE3E17" w:rsidP="000E6A31">
      <w:pPr>
        <w:pStyle w:val="ListParagraph"/>
        <w:numPr>
          <w:ilvl w:val="0"/>
          <w:numId w:val="5"/>
        </w:numPr>
      </w:pPr>
      <w:r>
        <w:t>R2-240</w:t>
      </w:r>
      <w:r w:rsidR="000E6A31">
        <w:t xml:space="preserve">9210, “Report of 3GPP TSG RAN WG2 meeting #127, Maastricht, Netherlands, 19 - 23 </w:t>
      </w:r>
      <w:proofErr w:type="gramStart"/>
      <w:r w:rsidR="000E6A31">
        <w:t>August,</w:t>
      </w:r>
      <w:proofErr w:type="gramEnd"/>
      <w:r w:rsidR="000E6A31">
        <w:t xml:space="preserve"> 2024”, Chairman (</w:t>
      </w:r>
      <w:proofErr w:type="spellStart"/>
      <w:r w:rsidR="000E6A31">
        <w:t>InterDigital</w:t>
      </w:r>
      <w:proofErr w:type="spellEnd"/>
      <w:r w:rsidR="000E6A31">
        <w:t>).</w:t>
      </w:r>
    </w:p>
    <w:p w14:paraId="28613FDE" w14:textId="2F307800" w:rsidR="00A53F14" w:rsidDel="00D32D03" w:rsidRDefault="00A53F14" w:rsidP="00A53F14">
      <w:pPr>
        <w:pStyle w:val="ListParagraph"/>
        <w:numPr>
          <w:ilvl w:val="0"/>
          <w:numId w:val="5"/>
        </w:numPr>
        <w:rPr>
          <w:del w:id="46" w:author="Vic Chang" w:date="2025-03-21T09:18:00Z" w16du:dateUtc="2025-03-21T01:18:00Z"/>
        </w:rPr>
      </w:pPr>
      <w:del w:id="47" w:author="Vic Chang" w:date="2025-03-21T09:18:00Z" w16du:dateUtc="2025-03-21T01:18:00Z">
        <w:r w:rsidDel="00D32D03">
          <w:delText>“</w:delText>
        </w:r>
        <w:r w:rsidR="000824E0" w:rsidRPr="000824E0" w:rsidDel="00D32D03">
          <w:delText>Draft_Minutes_report_RAN1#119_v030</w:delText>
        </w:r>
        <w:r w:rsidDel="00D32D03">
          <w:delText xml:space="preserve">”, Chairman (Samsung). </w:delText>
        </w:r>
      </w:del>
    </w:p>
    <w:p w14:paraId="35DBF892" w14:textId="77777777" w:rsidR="00A53F14" w:rsidRDefault="00A53F14" w:rsidP="00A53F14">
      <w:pPr>
        <w:pStyle w:val="ListParagraph"/>
        <w:numPr>
          <w:ilvl w:val="0"/>
          <w:numId w:val="5"/>
        </w:numPr>
      </w:pPr>
      <w:r w:rsidRPr="003D5102">
        <w:t>TS 38.331</w:t>
      </w:r>
      <w:r>
        <w:t xml:space="preserve"> V</w:t>
      </w:r>
      <w:r w:rsidRPr="003D5102">
        <w:t>18.</w:t>
      </w:r>
      <w:r>
        <w:t>2</w:t>
      </w:r>
      <w:r w:rsidRPr="003D5102">
        <w:t>.0, Radio Resource Control (RRC) protocol specification, 202</w:t>
      </w:r>
      <w:r>
        <w:t>4</w:t>
      </w:r>
      <w:r w:rsidRPr="003D5102">
        <w:t>-</w:t>
      </w:r>
      <w:r>
        <w:t>06</w:t>
      </w:r>
      <w:r w:rsidRPr="003D5102">
        <w:t>.</w:t>
      </w:r>
    </w:p>
    <w:p w14:paraId="759D9943" w14:textId="77777777" w:rsidR="003F142E" w:rsidRPr="00A14B99" w:rsidRDefault="003F142E" w:rsidP="003F142E">
      <w:pPr>
        <w:rPr>
          <w:lang w:eastAsia="zh-TW"/>
        </w:rPr>
      </w:pPr>
    </w:p>
    <w:sectPr w:rsidR="003F142E" w:rsidRPr="00A14B99" w:rsidSect="008822CF">
      <w:headerReference w:type="default" r:id="rId13"/>
      <w:footerReference w:type="default" r:id="rId14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866A77" w14:textId="77777777" w:rsidR="00C76FDC" w:rsidRDefault="00C76FDC">
      <w:r>
        <w:separator/>
      </w:r>
    </w:p>
  </w:endnote>
  <w:endnote w:type="continuationSeparator" w:id="0">
    <w:p w14:paraId="37D880CE" w14:textId="77777777" w:rsidR="00C76FDC" w:rsidRDefault="00C76FDC">
      <w:r>
        <w:continuationSeparator/>
      </w:r>
    </w:p>
  </w:endnote>
  <w:endnote w:type="continuationNotice" w:id="1">
    <w:p w14:paraId="2411F656" w14:textId="77777777" w:rsidR="00C76FDC" w:rsidRDefault="00C76F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3757AF26" w14:paraId="6FD3B6EC" w14:textId="77777777" w:rsidTr="3757AF26">
      <w:trPr>
        <w:trHeight w:val="300"/>
      </w:trPr>
      <w:tc>
        <w:tcPr>
          <w:tcW w:w="3120" w:type="dxa"/>
        </w:tcPr>
        <w:p w14:paraId="083F29CA" w14:textId="22DC02D2" w:rsidR="3757AF26" w:rsidRDefault="3757AF26" w:rsidP="3757AF26">
          <w:pPr>
            <w:ind w:left="-115"/>
          </w:pPr>
        </w:p>
      </w:tc>
      <w:tc>
        <w:tcPr>
          <w:tcW w:w="3120" w:type="dxa"/>
        </w:tcPr>
        <w:p w14:paraId="45BD2320" w14:textId="5BFC4BA7" w:rsidR="3757AF26" w:rsidRDefault="3757AF26" w:rsidP="3757AF26">
          <w:pPr>
            <w:jc w:val="center"/>
          </w:pPr>
        </w:p>
      </w:tc>
      <w:tc>
        <w:tcPr>
          <w:tcW w:w="3120" w:type="dxa"/>
        </w:tcPr>
        <w:p w14:paraId="2E264736" w14:textId="62F1FD3C" w:rsidR="3757AF26" w:rsidRDefault="3757AF26" w:rsidP="3757AF26">
          <w:pPr>
            <w:ind w:right="-115"/>
            <w:jc w:val="right"/>
          </w:pPr>
        </w:p>
      </w:tc>
    </w:tr>
  </w:tbl>
  <w:p w14:paraId="05FDAC61" w14:textId="6EC6B9EB" w:rsidR="3757AF26" w:rsidRDefault="3757AF26" w:rsidP="3757AF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FA2E16" w14:textId="77777777" w:rsidR="00C76FDC" w:rsidRDefault="00C76FDC">
      <w:r>
        <w:separator/>
      </w:r>
    </w:p>
  </w:footnote>
  <w:footnote w:type="continuationSeparator" w:id="0">
    <w:p w14:paraId="603E2482" w14:textId="77777777" w:rsidR="00C76FDC" w:rsidRDefault="00C76FDC">
      <w:r>
        <w:continuationSeparator/>
      </w:r>
    </w:p>
  </w:footnote>
  <w:footnote w:type="continuationNotice" w:id="1">
    <w:p w14:paraId="1276AF89" w14:textId="77777777" w:rsidR="00C76FDC" w:rsidRDefault="00C76FD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3757AF26" w14:paraId="415E2E13" w14:textId="77777777" w:rsidTr="3757AF26">
      <w:trPr>
        <w:trHeight w:val="300"/>
      </w:trPr>
      <w:tc>
        <w:tcPr>
          <w:tcW w:w="3120" w:type="dxa"/>
        </w:tcPr>
        <w:p w14:paraId="7DD01734" w14:textId="7465270C" w:rsidR="3757AF26" w:rsidRDefault="3757AF26" w:rsidP="3757AF26">
          <w:pPr>
            <w:ind w:left="-115"/>
          </w:pPr>
        </w:p>
      </w:tc>
      <w:tc>
        <w:tcPr>
          <w:tcW w:w="3120" w:type="dxa"/>
        </w:tcPr>
        <w:p w14:paraId="2EF44551" w14:textId="4E04891B" w:rsidR="3757AF26" w:rsidRDefault="3757AF26" w:rsidP="3757AF26">
          <w:pPr>
            <w:jc w:val="center"/>
          </w:pPr>
        </w:p>
      </w:tc>
      <w:tc>
        <w:tcPr>
          <w:tcW w:w="3120" w:type="dxa"/>
        </w:tcPr>
        <w:p w14:paraId="444763AE" w14:textId="5A786C4D" w:rsidR="3757AF26" w:rsidRDefault="3757AF26" w:rsidP="3757AF26">
          <w:pPr>
            <w:ind w:right="-115"/>
            <w:jc w:val="right"/>
          </w:pPr>
        </w:p>
      </w:tc>
    </w:tr>
  </w:tbl>
  <w:p w14:paraId="0BF70678" w14:textId="02E97188" w:rsidR="3757AF26" w:rsidRDefault="3757AF2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1417"/>
        </w:tabs>
        <w:ind w:left="1417" w:firstLine="0"/>
      </w:pPr>
      <w:rPr>
        <w:rFonts w:ascii="Times New Roman" w:eastAsia="SimSun" w:hAnsi="Times New Roman" w:cs="Times New Roman" w:hint="default"/>
        <w:b/>
        <w:bCs/>
        <w:i w:val="0"/>
        <w:iCs w:val="0"/>
        <w:sz w:val="21"/>
        <w:szCs w:val="21"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SimSun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 w15:restartNumberingAfterBreak="0">
    <w:nsid w:val="FFFFFF88"/>
    <w:multiLevelType w:val="singleLevel"/>
    <w:tmpl w:val="6B88C07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89"/>
    <w:multiLevelType w:val="singleLevel"/>
    <w:tmpl w:val="3E6E797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AB55BF"/>
    <w:multiLevelType w:val="singleLevel"/>
    <w:tmpl w:val="8EE42A82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b w:val="0"/>
        <w:bCs/>
        <w:lang w:val="en-US"/>
      </w:rPr>
    </w:lvl>
  </w:abstractNum>
  <w:abstractNum w:abstractNumId="4" w15:restartNumberingAfterBreak="0">
    <w:nsid w:val="03E226E3"/>
    <w:multiLevelType w:val="hybridMultilevel"/>
    <w:tmpl w:val="4678E5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3772BC"/>
    <w:multiLevelType w:val="multilevel"/>
    <w:tmpl w:val="0A3772BC"/>
    <w:lvl w:ilvl="0">
      <w:start w:val="1"/>
      <w:numFmt w:val="decimal"/>
      <w:pStyle w:val="YJ-Observation"/>
      <w:suff w:val="nothing"/>
      <w:lvlText w:val="Observation %1: "/>
      <w:lvlJc w:val="left"/>
      <w:pPr>
        <w:tabs>
          <w:tab w:val="left" w:pos="420"/>
        </w:tabs>
        <w:ind w:left="0" w:firstLine="0"/>
      </w:pPr>
      <w:rPr>
        <w:rFonts w:ascii="Times New Roman" w:eastAsia="SimSun" w:hAnsi="Times New Roman" w:cs="Times New Roman" w:hint="default"/>
        <w:b/>
        <w:bCs/>
        <w:i w:val="0"/>
        <w:iCs w:val="0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6" w15:restartNumberingAfterBreak="0">
    <w:nsid w:val="0D0F2862"/>
    <w:multiLevelType w:val="hybridMultilevel"/>
    <w:tmpl w:val="D68C5C32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862789"/>
    <w:multiLevelType w:val="hybridMultilevel"/>
    <w:tmpl w:val="FA287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4B70E1"/>
    <w:multiLevelType w:val="hybridMultilevel"/>
    <w:tmpl w:val="6F824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2B2513"/>
    <w:multiLevelType w:val="hybridMultilevel"/>
    <w:tmpl w:val="22BE46E6"/>
    <w:lvl w:ilvl="0" w:tplc="6CA099FA">
      <w:start w:val="1"/>
      <w:numFmt w:val="decimal"/>
      <w:lvlText w:val="%1."/>
      <w:lvlJc w:val="left"/>
      <w:pPr>
        <w:ind w:left="1020" w:hanging="360"/>
      </w:pPr>
    </w:lvl>
    <w:lvl w:ilvl="1" w:tplc="A14A19B0">
      <w:start w:val="1"/>
      <w:numFmt w:val="decimal"/>
      <w:lvlText w:val="%2."/>
      <w:lvlJc w:val="left"/>
      <w:pPr>
        <w:ind w:left="1020" w:hanging="360"/>
      </w:pPr>
    </w:lvl>
    <w:lvl w:ilvl="2" w:tplc="BBEA9FE4">
      <w:start w:val="1"/>
      <w:numFmt w:val="decimal"/>
      <w:lvlText w:val="%3."/>
      <w:lvlJc w:val="left"/>
      <w:pPr>
        <w:ind w:left="1020" w:hanging="360"/>
      </w:pPr>
    </w:lvl>
    <w:lvl w:ilvl="3" w:tplc="93CEAB76">
      <w:start w:val="1"/>
      <w:numFmt w:val="decimal"/>
      <w:lvlText w:val="%4."/>
      <w:lvlJc w:val="left"/>
      <w:pPr>
        <w:ind w:left="1020" w:hanging="360"/>
      </w:pPr>
    </w:lvl>
    <w:lvl w:ilvl="4" w:tplc="70946F2A">
      <w:start w:val="1"/>
      <w:numFmt w:val="decimal"/>
      <w:lvlText w:val="%5."/>
      <w:lvlJc w:val="left"/>
      <w:pPr>
        <w:ind w:left="1020" w:hanging="360"/>
      </w:pPr>
    </w:lvl>
    <w:lvl w:ilvl="5" w:tplc="0602D84E">
      <w:start w:val="1"/>
      <w:numFmt w:val="decimal"/>
      <w:lvlText w:val="%6."/>
      <w:lvlJc w:val="left"/>
      <w:pPr>
        <w:ind w:left="1020" w:hanging="360"/>
      </w:pPr>
    </w:lvl>
    <w:lvl w:ilvl="6" w:tplc="DCFAEA62">
      <w:start w:val="1"/>
      <w:numFmt w:val="decimal"/>
      <w:lvlText w:val="%7."/>
      <w:lvlJc w:val="left"/>
      <w:pPr>
        <w:ind w:left="1020" w:hanging="360"/>
      </w:pPr>
    </w:lvl>
    <w:lvl w:ilvl="7" w:tplc="4B6244BE">
      <w:start w:val="1"/>
      <w:numFmt w:val="decimal"/>
      <w:lvlText w:val="%8."/>
      <w:lvlJc w:val="left"/>
      <w:pPr>
        <w:ind w:left="1020" w:hanging="360"/>
      </w:pPr>
    </w:lvl>
    <w:lvl w:ilvl="8" w:tplc="8334C4D2">
      <w:start w:val="1"/>
      <w:numFmt w:val="decimal"/>
      <w:lvlText w:val="%9."/>
      <w:lvlJc w:val="left"/>
      <w:pPr>
        <w:ind w:left="1020" w:hanging="360"/>
      </w:pPr>
    </w:lvl>
  </w:abstractNum>
  <w:abstractNum w:abstractNumId="10" w15:restartNumberingAfterBreak="0">
    <w:nsid w:val="34C22BFE"/>
    <w:multiLevelType w:val="hybridMultilevel"/>
    <w:tmpl w:val="D814FC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B552DE"/>
    <w:multiLevelType w:val="hybridMultilevel"/>
    <w:tmpl w:val="187A5A20"/>
    <w:lvl w:ilvl="0" w:tplc="AE4AD37E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C0EF0"/>
    <w:multiLevelType w:val="hybridMultilevel"/>
    <w:tmpl w:val="94E6D1C2"/>
    <w:lvl w:ilvl="0" w:tplc="2E1EB2A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0153A9"/>
    <w:multiLevelType w:val="hybridMultilevel"/>
    <w:tmpl w:val="76562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48741A"/>
    <w:multiLevelType w:val="hybridMultilevel"/>
    <w:tmpl w:val="A622D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1009"/>
        </w:tabs>
        <w:ind w:left="100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99"/>
        </w:tabs>
        <w:ind w:left="1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19"/>
        </w:tabs>
        <w:ind w:left="9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39"/>
        </w:tabs>
        <w:ind w:left="16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59"/>
        </w:tabs>
        <w:ind w:left="23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79"/>
        </w:tabs>
        <w:ind w:left="30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99"/>
        </w:tabs>
        <w:ind w:left="37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19"/>
        </w:tabs>
        <w:ind w:left="45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39"/>
        </w:tabs>
        <w:ind w:left="5239" w:hanging="360"/>
      </w:pPr>
      <w:rPr>
        <w:rFonts w:ascii="Wingdings" w:hAnsi="Wingdings" w:hint="default"/>
      </w:rPr>
    </w:lvl>
  </w:abstractNum>
  <w:abstractNum w:abstractNumId="18" w15:restartNumberingAfterBreak="0">
    <w:nsid w:val="76487E7A"/>
    <w:multiLevelType w:val="hybridMultilevel"/>
    <w:tmpl w:val="333E27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704A60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859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A4D2C60"/>
    <w:multiLevelType w:val="hybridMultilevel"/>
    <w:tmpl w:val="345CF522"/>
    <w:lvl w:ilvl="0" w:tplc="DFEE4F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 w16cid:durableId="1215314849">
    <w:abstractNumId w:val="17"/>
  </w:num>
  <w:num w:numId="2" w16cid:durableId="1486094752">
    <w:abstractNumId w:val="1"/>
  </w:num>
  <w:num w:numId="3" w16cid:durableId="2086339555">
    <w:abstractNumId w:val="2"/>
  </w:num>
  <w:num w:numId="4" w16cid:durableId="583419948">
    <w:abstractNumId w:val="19"/>
  </w:num>
  <w:num w:numId="5" w16cid:durableId="1241410580">
    <w:abstractNumId w:val="3"/>
  </w:num>
  <w:num w:numId="6" w16cid:durableId="1954432381">
    <w:abstractNumId w:val="13"/>
  </w:num>
  <w:num w:numId="7" w16cid:durableId="903443128">
    <w:abstractNumId w:val="11"/>
  </w:num>
  <w:num w:numId="8" w16cid:durableId="1638142521">
    <w:abstractNumId w:val="20"/>
  </w:num>
  <w:num w:numId="9" w16cid:durableId="1885865202">
    <w:abstractNumId w:val="10"/>
  </w:num>
  <w:num w:numId="10" w16cid:durableId="1361978746">
    <w:abstractNumId w:val="5"/>
  </w:num>
  <w:num w:numId="11" w16cid:durableId="1826897741">
    <w:abstractNumId w:val="0"/>
  </w:num>
  <w:num w:numId="12" w16cid:durableId="325590653">
    <w:abstractNumId w:val="15"/>
  </w:num>
  <w:num w:numId="13" w16cid:durableId="1578856064">
    <w:abstractNumId w:val="4"/>
  </w:num>
  <w:num w:numId="14" w16cid:durableId="2090927610">
    <w:abstractNumId w:val="18"/>
  </w:num>
  <w:num w:numId="15" w16cid:durableId="575632204">
    <w:abstractNumId w:val="9"/>
  </w:num>
  <w:num w:numId="16" w16cid:durableId="573977748">
    <w:abstractNumId w:val="6"/>
  </w:num>
  <w:num w:numId="17" w16cid:durableId="32845781">
    <w:abstractNumId w:val="12"/>
  </w:num>
  <w:num w:numId="18" w16cid:durableId="1849327458">
    <w:abstractNumId w:val="21"/>
  </w:num>
  <w:num w:numId="19" w16cid:durableId="955520490">
    <w:abstractNumId w:val="16"/>
  </w:num>
  <w:num w:numId="20" w16cid:durableId="959847613">
    <w:abstractNumId w:val="8"/>
  </w:num>
  <w:num w:numId="21" w16cid:durableId="1471944642">
    <w:abstractNumId w:val="7"/>
  </w:num>
  <w:num w:numId="22" w16cid:durableId="1419015981">
    <w:abstractNumId w:val="1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c Chang">
    <w15:presenceInfo w15:providerId="AD" w15:userId="S::vic.tw.chang@sharp-world.com.tw::09f660a5-514e-4e64-b065-85f90393aaa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5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9F5"/>
    <w:rsid w:val="00000E30"/>
    <w:rsid w:val="0000105E"/>
    <w:rsid w:val="000014F7"/>
    <w:rsid w:val="0000168C"/>
    <w:rsid w:val="00001732"/>
    <w:rsid w:val="000017CD"/>
    <w:rsid w:val="00001ACE"/>
    <w:rsid w:val="000025D5"/>
    <w:rsid w:val="00002D17"/>
    <w:rsid w:val="00002F84"/>
    <w:rsid w:val="000038C5"/>
    <w:rsid w:val="000040B9"/>
    <w:rsid w:val="000041BD"/>
    <w:rsid w:val="0000422A"/>
    <w:rsid w:val="00004350"/>
    <w:rsid w:val="00004398"/>
    <w:rsid w:val="0000592C"/>
    <w:rsid w:val="0000613B"/>
    <w:rsid w:val="00006493"/>
    <w:rsid w:val="000067F8"/>
    <w:rsid w:val="00006B0F"/>
    <w:rsid w:val="00006F16"/>
    <w:rsid w:val="00007A6D"/>
    <w:rsid w:val="00007E3D"/>
    <w:rsid w:val="000116AF"/>
    <w:rsid w:val="00011DEA"/>
    <w:rsid w:val="00012038"/>
    <w:rsid w:val="0001224D"/>
    <w:rsid w:val="0001297A"/>
    <w:rsid w:val="00013FDF"/>
    <w:rsid w:val="0001430D"/>
    <w:rsid w:val="00014B2A"/>
    <w:rsid w:val="00014C43"/>
    <w:rsid w:val="00014DFD"/>
    <w:rsid w:val="00014E02"/>
    <w:rsid w:val="000163E7"/>
    <w:rsid w:val="000165E5"/>
    <w:rsid w:val="00017B9F"/>
    <w:rsid w:val="0002058C"/>
    <w:rsid w:val="00020FAD"/>
    <w:rsid w:val="00021196"/>
    <w:rsid w:val="00021342"/>
    <w:rsid w:val="000216E7"/>
    <w:rsid w:val="00021963"/>
    <w:rsid w:val="00021B07"/>
    <w:rsid w:val="00022476"/>
    <w:rsid w:val="00022E7D"/>
    <w:rsid w:val="00022F2C"/>
    <w:rsid w:val="000238E8"/>
    <w:rsid w:val="00023ACC"/>
    <w:rsid w:val="00023D1D"/>
    <w:rsid w:val="000246A2"/>
    <w:rsid w:val="000246B9"/>
    <w:rsid w:val="00025255"/>
    <w:rsid w:val="000253E4"/>
    <w:rsid w:val="0002552B"/>
    <w:rsid w:val="00025741"/>
    <w:rsid w:val="0002582F"/>
    <w:rsid w:val="00025A9F"/>
    <w:rsid w:val="00025ECA"/>
    <w:rsid w:val="00025F80"/>
    <w:rsid w:val="00026685"/>
    <w:rsid w:val="000268EF"/>
    <w:rsid w:val="000268FC"/>
    <w:rsid w:val="00027098"/>
    <w:rsid w:val="000271DF"/>
    <w:rsid w:val="00027216"/>
    <w:rsid w:val="00027E12"/>
    <w:rsid w:val="00030206"/>
    <w:rsid w:val="00030694"/>
    <w:rsid w:val="00030856"/>
    <w:rsid w:val="00030CCC"/>
    <w:rsid w:val="00030D87"/>
    <w:rsid w:val="00031512"/>
    <w:rsid w:val="000315F2"/>
    <w:rsid w:val="00031D35"/>
    <w:rsid w:val="00032BDF"/>
    <w:rsid w:val="00032F45"/>
    <w:rsid w:val="00033364"/>
    <w:rsid w:val="00033397"/>
    <w:rsid w:val="00033CBE"/>
    <w:rsid w:val="00033E99"/>
    <w:rsid w:val="0003402D"/>
    <w:rsid w:val="00034F76"/>
    <w:rsid w:val="0003524D"/>
    <w:rsid w:val="00037183"/>
    <w:rsid w:val="00037D45"/>
    <w:rsid w:val="00037F7C"/>
    <w:rsid w:val="00040095"/>
    <w:rsid w:val="00040377"/>
    <w:rsid w:val="00040E48"/>
    <w:rsid w:val="00041034"/>
    <w:rsid w:val="000411E5"/>
    <w:rsid w:val="00041A60"/>
    <w:rsid w:val="00041B8C"/>
    <w:rsid w:val="00042091"/>
    <w:rsid w:val="000422A3"/>
    <w:rsid w:val="00042EA3"/>
    <w:rsid w:val="0004304D"/>
    <w:rsid w:val="0004330A"/>
    <w:rsid w:val="00043403"/>
    <w:rsid w:val="000438D8"/>
    <w:rsid w:val="00043FA1"/>
    <w:rsid w:val="000442EF"/>
    <w:rsid w:val="00045CCD"/>
    <w:rsid w:val="00046178"/>
    <w:rsid w:val="0004622B"/>
    <w:rsid w:val="0004703D"/>
    <w:rsid w:val="000470FD"/>
    <w:rsid w:val="00047381"/>
    <w:rsid w:val="000473ED"/>
    <w:rsid w:val="00050F59"/>
    <w:rsid w:val="00051194"/>
    <w:rsid w:val="0005128D"/>
    <w:rsid w:val="0005166C"/>
    <w:rsid w:val="00051C54"/>
    <w:rsid w:val="00052167"/>
    <w:rsid w:val="00052169"/>
    <w:rsid w:val="000522A4"/>
    <w:rsid w:val="00052EE0"/>
    <w:rsid w:val="00053617"/>
    <w:rsid w:val="00053CD6"/>
    <w:rsid w:val="00054053"/>
    <w:rsid w:val="00054465"/>
    <w:rsid w:val="0005446E"/>
    <w:rsid w:val="00054504"/>
    <w:rsid w:val="00055132"/>
    <w:rsid w:val="00056068"/>
    <w:rsid w:val="0005617A"/>
    <w:rsid w:val="00056479"/>
    <w:rsid w:val="0005666B"/>
    <w:rsid w:val="00056E6D"/>
    <w:rsid w:val="00057D04"/>
    <w:rsid w:val="00060118"/>
    <w:rsid w:val="00060605"/>
    <w:rsid w:val="00061527"/>
    <w:rsid w:val="00061617"/>
    <w:rsid w:val="00061839"/>
    <w:rsid w:val="00061BAD"/>
    <w:rsid w:val="000621E1"/>
    <w:rsid w:val="00062856"/>
    <w:rsid w:val="000633CA"/>
    <w:rsid w:val="0006429E"/>
    <w:rsid w:val="00064793"/>
    <w:rsid w:val="00064C47"/>
    <w:rsid w:val="00064C9A"/>
    <w:rsid w:val="00065610"/>
    <w:rsid w:val="00065D25"/>
    <w:rsid w:val="00065D28"/>
    <w:rsid w:val="00066101"/>
    <w:rsid w:val="0006669E"/>
    <w:rsid w:val="00066766"/>
    <w:rsid w:val="00066DD2"/>
    <w:rsid w:val="0006743B"/>
    <w:rsid w:val="0007009E"/>
    <w:rsid w:val="0007050A"/>
    <w:rsid w:val="00070EF0"/>
    <w:rsid w:val="00070FC6"/>
    <w:rsid w:val="000715AE"/>
    <w:rsid w:val="00072022"/>
    <w:rsid w:val="000721F4"/>
    <w:rsid w:val="00072315"/>
    <w:rsid w:val="000723D8"/>
    <w:rsid w:val="00072963"/>
    <w:rsid w:val="00072D5E"/>
    <w:rsid w:val="00072F9E"/>
    <w:rsid w:val="000739E6"/>
    <w:rsid w:val="00073EBF"/>
    <w:rsid w:val="00074077"/>
    <w:rsid w:val="000743FB"/>
    <w:rsid w:val="00074965"/>
    <w:rsid w:val="00074B9C"/>
    <w:rsid w:val="000755CB"/>
    <w:rsid w:val="00075F3E"/>
    <w:rsid w:val="0007658C"/>
    <w:rsid w:val="00076AB4"/>
    <w:rsid w:val="00077153"/>
    <w:rsid w:val="00077156"/>
    <w:rsid w:val="00077653"/>
    <w:rsid w:val="00077656"/>
    <w:rsid w:val="00077AFB"/>
    <w:rsid w:val="00077E30"/>
    <w:rsid w:val="00077FC7"/>
    <w:rsid w:val="00080512"/>
    <w:rsid w:val="00080C2E"/>
    <w:rsid w:val="00080DE3"/>
    <w:rsid w:val="00081114"/>
    <w:rsid w:val="00081226"/>
    <w:rsid w:val="00081280"/>
    <w:rsid w:val="00081E72"/>
    <w:rsid w:val="00081EF0"/>
    <w:rsid w:val="000824E0"/>
    <w:rsid w:val="000825DB"/>
    <w:rsid w:val="00082DC0"/>
    <w:rsid w:val="0008356A"/>
    <w:rsid w:val="00083771"/>
    <w:rsid w:val="0008377D"/>
    <w:rsid w:val="000840F4"/>
    <w:rsid w:val="00084947"/>
    <w:rsid w:val="00084C7D"/>
    <w:rsid w:val="00084D1B"/>
    <w:rsid w:val="00084FC3"/>
    <w:rsid w:val="0008513E"/>
    <w:rsid w:val="00085215"/>
    <w:rsid w:val="00085F1F"/>
    <w:rsid w:val="0008618A"/>
    <w:rsid w:val="0008688D"/>
    <w:rsid w:val="00087065"/>
    <w:rsid w:val="00087D87"/>
    <w:rsid w:val="000901C6"/>
    <w:rsid w:val="000902CB"/>
    <w:rsid w:val="00090468"/>
    <w:rsid w:val="000907EC"/>
    <w:rsid w:val="000909EF"/>
    <w:rsid w:val="00091087"/>
    <w:rsid w:val="00091BB7"/>
    <w:rsid w:val="00092D46"/>
    <w:rsid w:val="00093334"/>
    <w:rsid w:val="00093945"/>
    <w:rsid w:val="00093AD4"/>
    <w:rsid w:val="0009520C"/>
    <w:rsid w:val="00095664"/>
    <w:rsid w:val="000963D6"/>
    <w:rsid w:val="00096985"/>
    <w:rsid w:val="000969CF"/>
    <w:rsid w:val="00096B9B"/>
    <w:rsid w:val="00096BAF"/>
    <w:rsid w:val="000971F2"/>
    <w:rsid w:val="00097668"/>
    <w:rsid w:val="00097A3B"/>
    <w:rsid w:val="000A00ED"/>
    <w:rsid w:val="000A092D"/>
    <w:rsid w:val="000A0A27"/>
    <w:rsid w:val="000A0BA5"/>
    <w:rsid w:val="000A0BBF"/>
    <w:rsid w:val="000A1107"/>
    <w:rsid w:val="000A1483"/>
    <w:rsid w:val="000A1AAE"/>
    <w:rsid w:val="000A1DFD"/>
    <w:rsid w:val="000A2EB3"/>
    <w:rsid w:val="000A30DC"/>
    <w:rsid w:val="000A340D"/>
    <w:rsid w:val="000A3497"/>
    <w:rsid w:val="000A3F9E"/>
    <w:rsid w:val="000A4B07"/>
    <w:rsid w:val="000A5319"/>
    <w:rsid w:val="000A53E5"/>
    <w:rsid w:val="000A57D7"/>
    <w:rsid w:val="000A6535"/>
    <w:rsid w:val="000A6706"/>
    <w:rsid w:val="000A6B10"/>
    <w:rsid w:val="000A6F56"/>
    <w:rsid w:val="000A7131"/>
    <w:rsid w:val="000A71D1"/>
    <w:rsid w:val="000A7566"/>
    <w:rsid w:val="000A75CC"/>
    <w:rsid w:val="000A7801"/>
    <w:rsid w:val="000A7E50"/>
    <w:rsid w:val="000B046E"/>
    <w:rsid w:val="000B1999"/>
    <w:rsid w:val="000B1D17"/>
    <w:rsid w:val="000B1D83"/>
    <w:rsid w:val="000B1EFE"/>
    <w:rsid w:val="000B20F7"/>
    <w:rsid w:val="000B2E39"/>
    <w:rsid w:val="000B3823"/>
    <w:rsid w:val="000B393C"/>
    <w:rsid w:val="000B3BE0"/>
    <w:rsid w:val="000B4903"/>
    <w:rsid w:val="000B526B"/>
    <w:rsid w:val="000B53A4"/>
    <w:rsid w:val="000B57AE"/>
    <w:rsid w:val="000B59FE"/>
    <w:rsid w:val="000B63A3"/>
    <w:rsid w:val="000B6502"/>
    <w:rsid w:val="000B6902"/>
    <w:rsid w:val="000B7BCF"/>
    <w:rsid w:val="000C0473"/>
    <w:rsid w:val="000C04D0"/>
    <w:rsid w:val="000C0A81"/>
    <w:rsid w:val="000C15B8"/>
    <w:rsid w:val="000C1797"/>
    <w:rsid w:val="000C23DF"/>
    <w:rsid w:val="000C2435"/>
    <w:rsid w:val="000C2489"/>
    <w:rsid w:val="000C2539"/>
    <w:rsid w:val="000C3531"/>
    <w:rsid w:val="000C3B01"/>
    <w:rsid w:val="000C3B29"/>
    <w:rsid w:val="000C43BA"/>
    <w:rsid w:val="000C4508"/>
    <w:rsid w:val="000C457D"/>
    <w:rsid w:val="000C4F17"/>
    <w:rsid w:val="000C5056"/>
    <w:rsid w:val="000C507D"/>
    <w:rsid w:val="000C522B"/>
    <w:rsid w:val="000C56FB"/>
    <w:rsid w:val="000C59C0"/>
    <w:rsid w:val="000C5F76"/>
    <w:rsid w:val="000C65E4"/>
    <w:rsid w:val="000C68BE"/>
    <w:rsid w:val="000C6943"/>
    <w:rsid w:val="000C69AD"/>
    <w:rsid w:val="000C76EA"/>
    <w:rsid w:val="000C76FD"/>
    <w:rsid w:val="000C7993"/>
    <w:rsid w:val="000C79AE"/>
    <w:rsid w:val="000D01F2"/>
    <w:rsid w:val="000D056B"/>
    <w:rsid w:val="000D08C2"/>
    <w:rsid w:val="000D0B45"/>
    <w:rsid w:val="000D0B66"/>
    <w:rsid w:val="000D1108"/>
    <w:rsid w:val="000D1418"/>
    <w:rsid w:val="000D181B"/>
    <w:rsid w:val="000D3C51"/>
    <w:rsid w:val="000D3CA3"/>
    <w:rsid w:val="000D3CAA"/>
    <w:rsid w:val="000D3DC7"/>
    <w:rsid w:val="000D3FF0"/>
    <w:rsid w:val="000D4A15"/>
    <w:rsid w:val="000D4FA1"/>
    <w:rsid w:val="000D5485"/>
    <w:rsid w:val="000D58AB"/>
    <w:rsid w:val="000D5C38"/>
    <w:rsid w:val="000D617C"/>
    <w:rsid w:val="000D62C9"/>
    <w:rsid w:val="000D6D07"/>
    <w:rsid w:val="000D7979"/>
    <w:rsid w:val="000D7C05"/>
    <w:rsid w:val="000D7CDC"/>
    <w:rsid w:val="000D7CFB"/>
    <w:rsid w:val="000E0D9A"/>
    <w:rsid w:val="000E0E2A"/>
    <w:rsid w:val="000E10A8"/>
    <w:rsid w:val="000E11E4"/>
    <w:rsid w:val="000E1E2C"/>
    <w:rsid w:val="000E2969"/>
    <w:rsid w:val="000E2D8D"/>
    <w:rsid w:val="000E3005"/>
    <w:rsid w:val="000E3A11"/>
    <w:rsid w:val="000E3C7F"/>
    <w:rsid w:val="000E41CB"/>
    <w:rsid w:val="000E42F8"/>
    <w:rsid w:val="000E46F1"/>
    <w:rsid w:val="000E4A2B"/>
    <w:rsid w:val="000E4B45"/>
    <w:rsid w:val="000E4D28"/>
    <w:rsid w:val="000E5156"/>
    <w:rsid w:val="000E5919"/>
    <w:rsid w:val="000E6058"/>
    <w:rsid w:val="000E6529"/>
    <w:rsid w:val="000E67CF"/>
    <w:rsid w:val="000E6A31"/>
    <w:rsid w:val="000E7362"/>
    <w:rsid w:val="000E7480"/>
    <w:rsid w:val="000E794A"/>
    <w:rsid w:val="000E798B"/>
    <w:rsid w:val="000E7C7D"/>
    <w:rsid w:val="000F003D"/>
    <w:rsid w:val="000F0372"/>
    <w:rsid w:val="000F04B3"/>
    <w:rsid w:val="000F0F40"/>
    <w:rsid w:val="000F1302"/>
    <w:rsid w:val="000F18B4"/>
    <w:rsid w:val="000F19D0"/>
    <w:rsid w:val="000F2187"/>
    <w:rsid w:val="000F3136"/>
    <w:rsid w:val="000F324F"/>
    <w:rsid w:val="000F3988"/>
    <w:rsid w:val="000F3D92"/>
    <w:rsid w:val="000F4783"/>
    <w:rsid w:val="000F4C7E"/>
    <w:rsid w:val="000F57F4"/>
    <w:rsid w:val="000F62D7"/>
    <w:rsid w:val="000F64C9"/>
    <w:rsid w:val="000F6738"/>
    <w:rsid w:val="000F78E9"/>
    <w:rsid w:val="000F7F3C"/>
    <w:rsid w:val="00100DF1"/>
    <w:rsid w:val="001012DD"/>
    <w:rsid w:val="00101610"/>
    <w:rsid w:val="00101E5C"/>
    <w:rsid w:val="00101FC7"/>
    <w:rsid w:val="001038BB"/>
    <w:rsid w:val="00103C0F"/>
    <w:rsid w:val="00104A2C"/>
    <w:rsid w:val="00105921"/>
    <w:rsid w:val="00105DBA"/>
    <w:rsid w:val="00106838"/>
    <w:rsid w:val="00106A79"/>
    <w:rsid w:val="0010753D"/>
    <w:rsid w:val="00107D13"/>
    <w:rsid w:val="0011087C"/>
    <w:rsid w:val="001113F2"/>
    <w:rsid w:val="001114ED"/>
    <w:rsid w:val="001123E7"/>
    <w:rsid w:val="0011299B"/>
    <w:rsid w:val="00112D73"/>
    <w:rsid w:val="00112F1A"/>
    <w:rsid w:val="00113F1B"/>
    <w:rsid w:val="001142A4"/>
    <w:rsid w:val="001149BB"/>
    <w:rsid w:val="00114BF6"/>
    <w:rsid w:val="00114E27"/>
    <w:rsid w:val="00115046"/>
    <w:rsid w:val="001155DF"/>
    <w:rsid w:val="00115A41"/>
    <w:rsid w:val="00115FA5"/>
    <w:rsid w:val="00116389"/>
    <w:rsid w:val="00116C72"/>
    <w:rsid w:val="001178BC"/>
    <w:rsid w:val="001179A0"/>
    <w:rsid w:val="00120BB2"/>
    <w:rsid w:val="00120E8C"/>
    <w:rsid w:val="00121734"/>
    <w:rsid w:val="0012215F"/>
    <w:rsid w:val="001223B0"/>
    <w:rsid w:val="0012249B"/>
    <w:rsid w:val="001228FA"/>
    <w:rsid w:val="0012302F"/>
    <w:rsid w:val="00123788"/>
    <w:rsid w:val="00123810"/>
    <w:rsid w:val="00124F4F"/>
    <w:rsid w:val="001252D3"/>
    <w:rsid w:val="00125D2A"/>
    <w:rsid w:val="00125E2C"/>
    <w:rsid w:val="0012637C"/>
    <w:rsid w:val="0012647B"/>
    <w:rsid w:val="00126917"/>
    <w:rsid w:val="0012708F"/>
    <w:rsid w:val="001275A4"/>
    <w:rsid w:val="00130893"/>
    <w:rsid w:val="00131FE1"/>
    <w:rsid w:val="00132727"/>
    <w:rsid w:val="0013309E"/>
    <w:rsid w:val="001333CE"/>
    <w:rsid w:val="001334A3"/>
    <w:rsid w:val="001338BD"/>
    <w:rsid w:val="00133EA9"/>
    <w:rsid w:val="00133EED"/>
    <w:rsid w:val="0013451C"/>
    <w:rsid w:val="0013490B"/>
    <w:rsid w:val="001349C1"/>
    <w:rsid w:val="00134B4F"/>
    <w:rsid w:val="00135218"/>
    <w:rsid w:val="00135836"/>
    <w:rsid w:val="001358C7"/>
    <w:rsid w:val="00136498"/>
    <w:rsid w:val="00136D94"/>
    <w:rsid w:val="00136FB5"/>
    <w:rsid w:val="00140CDD"/>
    <w:rsid w:val="001414F2"/>
    <w:rsid w:val="00141A35"/>
    <w:rsid w:val="00142320"/>
    <w:rsid w:val="001425AD"/>
    <w:rsid w:val="00142BE1"/>
    <w:rsid w:val="001430EB"/>
    <w:rsid w:val="00143492"/>
    <w:rsid w:val="001434D9"/>
    <w:rsid w:val="00143A6A"/>
    <w:rsid w:val="00144239"/>
    <w:rsid w:val="001445E3"/>
    <w:rsid w:val="00145075"/>
    <w:rsid w:val="001466C9"/>
    <w:rsid w:val="001467BE"/>
    <w:rsid w:val="00147697"/>
    <w:rsid w:val="001504D5"/>
    <w:rsid w:val="001507B1"/>
    <w:rsid w:val="00151822"/>
    <w:rsid w:val="00151ACF"/>
    <w:rsid w:val="00153412"/>
    <w:rsid w:val="00154400"/>
    <w:rsid w:val="0015483F"/>
    <w:rsid w:val="00154C37"/>
    <w:rsid w:val="00154F10"/>
    <w:rsid w:val="00155EB5"/>
    <w:rsid w:val="00155F61"/>
    <w:rsid w:val="0015694E"/>
    <w:rsid w:val="00156EE9"/>
    <w:rsid w:val="00157043"/>
    <w:rsid w:val="00157259"/>
    <w:rsid w:val="00157278"/>
    <w:rsid w:val="001573ED"/>
    <w:rsid w:val="00160208"/>
    <w:rsid w:val="001607C1"/>
    <w:rsid w:val="001607DF"/>
    <w:rsid w:val="00160E13"/>
    <w:rsid w:val="00161AA7"/>
    <w:rsid w:val="00161F97"/>
    <w:rsid w:val="0016286D"/>
    <w:rsid w:val="00162BD5"/>
    <w:rsid w:val="0016303C"/>
    <w:rsid w:val="001634C7"/>
    <w:rsid w:val="0016391D"/>
    <w:rsid w:val="001639C3"/>
    <w:rsid w:val="00163AE7"/>
    <w:rsid w:val="00164169"/>
    <w:rsid w:val="00164B5D"/>
    <w:rsid w:val="00164C25"/>
    <w:rsid w:val="0016509A"/>
    <w:rsid w:val="001650E7"/>
    <w:rsid w:val="0016511A"/>
    <w:rsid w:val="00165B0B"/>
    <w:rsid w:val="00166808"/>
    <w:rsid w:val="00166FCF"/>
    <w:rsid w:val="001673B8"/>
    <w:rsid w:val="00167BDC"/>
    <w:rsid w:val="00167F22"/>
    <w:rsid w:val="0017081C"/>
    <w:rsid w:val="001710B4"/>
    <w:rsid w:val="00172870"/>
    <w:rsid w:val="00172940"/>
    <w:rsid w:val="00172BD2"/>
    <w:rsid w:val="00172E73"/>
    <w:rsid w:val="001731CA"/>
    <w:rsid w:val="00174107"/>
    <w:rsid w:val="001741A0"/>
    <w:rsid w:val="0017483B"/>
    <w:rsid w:val="001748A1"/>
    <w:rsid w:val="00174A08"/>
    <w:rsid w:val="00174BCA"/>
    <w:rsid w:val="001757A1"/>
    <w:rsid w:val="00175DC8"/>
    <w:rsid w:val="00175FA0"/>
    <w:rsid w:val="00176227"/>
    <w:rsid w:val="00177F10"/>
    <w:rsid w:val="0018078B"/>
    <w:rsid w:val="001816BB"/>
    <w:rsid w:val="00181975"/>
    <w:rsid w:val="001821B9"/>
    <w:rsid w:val="001821DA"/>
    <w:rsid w:val="00182E5E"/>
    <w:rsid w:val="00183209"/>
    <w:rsid w:val="00183485"/>
    <w:rsid w:val="00183619"/>
    <w:rsid w:val="00183B7D"/>
    <w:rsid w:val="00183D27"/>
    <w:rsid w:val="0018415C"/>
    <w:rsid w:val="00184502"/>
    <w:rsid w:val="00184B86"/>
    <w:rsid w:val="001852C9"/>
    <w:rsid w:val="00185A6A"/>
    <w:rsid w:val="00185FE3"/>
    <w:rsid w:val="001862D5"/>
    <w:rsid w:val="001863E7"/>
    <w:rsid w:val="00186BCD"/>
    <w:rsid w:val="00187193"/>
    <w:rsid w:val="001871DE"/>
    <w:rsid w:val="00187B0B"/>
    <w:rsid w:val="001907EE"/>
    <w:rsid w:val="00190DAA"/>
    <w:rsid w:val="001912C3"/>
    <w:rsid w:val="00191D6A"/>
    <w:rsid w:val="00194615"/>
    <w:rsid w:val="00194CD0"/>
    <w:rsid w:val="001951AD"/>
    <w:rsid w:val="001952C0"/>
    <w:rsid w:val="00195C30"/>
    <w:rsid w:val="00196470"/>
    <w:rsid w:val="0019663D"/>
    <w:rsid w:val="00196918"/>
    <w:rsid w:val="00197CD2"/>
    <w:rsid w:val="00197DF5"/>
    <w:rsid w:val="001A07CE"/>
    <w:rsid w:val="001A0AFF"/>
    <w:rsid w:val="001A0C5C"/>
    <w:rsid w:val="001A0ECD"/>
    <w:rsid w:val="001A0F48"/>
    <w:rsid w:val="001A158E"/>
    <w:rsid w:val="001A2073"/>
    <w:rsid w:val="001A232C"/>
    <w:rsid w:val="001A25B4"/>
    <w:rsid w:val="001A2741"/>
    <w:rsid w:val="001A2A3C"/>
    <w:rsid w:val="001A5098"/>
    <w:rsid w:val="001A5C97"/>
    <w:rsid w:val="001A64EE"/>
    <w:rsid w:val="001A6D4F"/>
    <w:rsid w:val="001A74D8"/>
    <w:rsid w:val="001A75CC"/>
    <w:rsid w:val="001A7A06"/>
    <w:rsid w:val="001A7B51"/>
    <w:rsid w:val="001A7DDB"/>
    <w:rsid w:val="001B03D1"/>
    <w:rsid w:val="001B05B9"/>
    <w:rsid w:val="001B076A"/>
    <w:rsid w:val="001B08D5"/>
    <w:rsid w:val="001B0D22"/>
    <w:rsid w:val="001B11C5"/>
    <w:rsid w:val="001B171E"/>
    <w:rsid w:val="001B1738"/>
    <w:rsid w:val="001B1B6B"/>
    <w:rsid w:val="001B2712"/>
    <w:rsid w:val="001B2F44"/>
    <w:rsid w:val="001B387E"/>
    <w:rsid w:val="001B49C9"/>
    <w:rsid w:val="001B4C7B"/>
    <w:rsid w:val="001B516F"/>
    <w:rsid w:val="001B518B"/>
    <w:rsid w:val="001B5CC8"/>
    <w:rsid w:val="001B5D1F"/>
    <w:rsid w:val="001B634F"/>
    <w:rsid w:val="001B6440"/>
    <w:rsid w:val="001B6625"/>
    <w:rsid w:val="001B6B7D"/>
    <w:rsid w:val="001B7642"/>
    <w:rsid w:val="001B7A44"/>
    <w:rsid w:val="001C1A03"/>
    <w:rsid w:val="001C27AE"/>
    <w:rsid w:val="001C2892"/>
    <w:rsid w:val="001C3062"/>
    <w:rsid w:val="001C3118"/>
    <w:rsid w:val="001C31CF"/>
    <w:rsid w:val="001C35E6"/>
    <w:rsid w:val="001C36CF"/>
    <w:rsid w:val="001C4F79"/>
    <w:rsid w:val="001C5042"/>
    <w:rsid w:val="001C68E8"/>
    <w:rsid w:val="001C6D48"/>
    <w:rsid w:val="001C721F"/>
    <w:rsid w:val="001C7671"/>
    <w:rsid w:val="001C779E"/>
    <w:rsid w:val="001D0A10"/>
    <w:rsid w:val="001D0B67"/>
    <w:rsid w:val="001D21F1"/>
    <w:rsid w:val="001D2231"/>
    <w:rsid w:val="001D2DEC"/>
    <w:rsid w:val="001D2E7E"/>
    <w:rsid w:val="001D303A"/>
    <w:rsid w:val="001D3EA1"/>
    <w:rsid w:val="001D3F79"/>
    <w:rsid w:val="001D499A"/>
    <w:rsid w:val="001D49D3"/>
    <w:rsid w:val="001D5164"/>
    <w:rsid w:val="001D62B2"/>
    <w:rsid w:val="001D7278"/>
    <w:rsid w:val="001D77FE"/>
    <w:rsid w:val="001D7814"/>
    <w:rsid w:val="001D78B9"/>
    <w:rsid w:val="001E01D3"/>
    <w:rsid w:val="001E1923"/>
    <w:rsid w:val="001E2E75"/>
    <w:rsid w:val="001E2EF0"/>
    <w:rsid w:val="001E3F22"/>
    <w:rsid w:val="001E42BE"/>
    <w:rsid w:val="001E4609"/>
    <w:rsid w:val="001E4CF9"/>
    <w:rsid w:val="001E4F95"/>
    <w:rsid w:val="001E5083"/>
    <w:rsid w:val="001E5647"/>
    <w:rsid w:val="001E59C7"/>
    <w:rsid w:val="001E6696"/>
    <w:rsid w:val="001E6B6D"/>
    <w:rsid w:val="001E6C67"/>
    <w:rsid w:val="001E6FBD"/>
    <w:rsid w:val="001E7A88"/>
    <w:rsid w:val="001E7C1E"/>
    <w:rsid w:val="001F10D2"/>
    <w:rsid w:val="001F1402"/>
    <w:rsid w:val="001F168B"/>
    <w:rsid w:val="001F2486"/>
    <w:rsid w:val="001F2CA4"/>
    <w:rsid w:val="001F30C0"/>
    <w:rsid w:val="001F31F2"/>
    <w:rsid w:val="001F3A36"/>
    <w:rsid w:val="001F3B28"/>
    <w:rsid w:val="001F3C41"/>
    <w:rsid w:val="001F4BE0"/>
    <w:rsid w:val="001F5198"/>
    <w:rsid w:val="001F5C04"/>
    <w:rsid w:val="001F5CE8"/>
    <w:rsid w:val="001F6B8B"/>
    <w:rsid w:val="001F6C27"/>
    <w:rsid w:val="001F703B"/>
    <w:rsid w:val="001F715C"/>
    <w:rsid w:val="001F778A"/>
    <w:rsid w:val="001F7831"/>
    <w:rsid w:val="001F7FEE"/>
    <w:rsid w:val="002000AF"/>
    <w:rsid w:val="00200870"/>
    <w:rsid w:val="002012E2"/>
    <w:rsid w:val="00201465"/>
    <w:rsid w:val="00202334"/>
    <w:rsid w:val="00202AD2"/>
    <w:rsid w:val="00202EBC"/>
    <w:rsid w:val="00202F98"/>
    <w:rsid w:val="00203BFF"/>
    <w:rsid w:val="00204045"/>
    <w:rsid w:val="00204237"/>
    <w:rsid w:val="002052AB"/>
    <w:rsid w:val="0020578B"/>
    <w:rsid w:val="00205A91"/>
    <w:rsid w:val="00205B07"/>
    <w:rsid w:val="00205B95"/>
    <w:rsid w:val="00205DB0"/>
    <w:rsid w:val="00206320"/>
    <w:rsid w:val="002064E4"/>
    <w:rsid w:val="002068B3"/>
    <w:rsid w:val="00206D05"/>
    <w:rsid w:val="00206D07"/>
    <w:rsid w:val="00207004"/>
    <w:rsid w:val="0020712B"/>
    <w:rsid w:val="00207938"/>
    <w:rsid w:val="0021023B"/>
    <w:rsid w:val="002108BA"/>
    <w:rsid w:val="002109F4"/>
    <w:rsid w:val="00211B45"/>
    <w:rsid w:val="00211B77"/>
    <w:rsid w:val="00211D2E"/>
    <w:rsid w:val="00211E39"/>
    <w:rsid w:val="002133B5"/>
    <w:rsid w:val="00214FCA"/>
    <w:rsid w:val="00215057"/>
    <w:rsid w:val="002157E3"/>
    <w:rsid w:val="0021587C"/>
    <w:rsid w:val="00215A4C"/>
    <w:rsid w:val="00216496"/>
    <w:rsid w:val="002164FB"/>
    <w:rsid w:val="0021720E"/>
    <w:rsid w:val="00217BFA"/>
    <w:rsid w:val="002200BB"/>
    <w:rsid w:val="0022020E"/>
    <w:rsid w:val="00220322"/>
    <w:rsid w:val="00220B0B"/>
    <w:rsid w:val="00220F5E"/>
    <w:rsid w:val="00220F6F"/>
    <w:rsid w:val="0022110A"/>
    <w:rsid w:val="00221D01"/>
    <w:rsid w:val="00221D20"/>
    <w:rsid w:val="00222729"/>
    <w:rsid w:val="00222956"/>
    <w:rsid w:val="00222B65"/>
    <w:rsid w:val="00222B69"/>
    <w:rsid w:val="00223665"/>
    <w:rsid w:val="0022470E"/>
    <w:rsid w:val="00225301"/>
    <w:rsid w:val="002255A7"/>
    <w:rsid w:val="0022606D"/>
    <w:rsid w:val="00226F28"/>
    <w:rsid w:val="002271E1"/>
    <w:rsid w:val="00227D55"/>
    <w:rsid w:val="00227FF0"/>
    <w:rsid w:val="0023006F"/>
    <w:rsid w:val="00230827"/>
    <w:rsid w:val="00230E38"/>
    <w:rsid w:val="00231286"/>
    <w:rsid w:val="002313DE"/>
    <w:rsid w:val="00231728"/>
    <w:rsid w:val="00231866"/>
    <w:rsid w:val="002318B4"/>
    <w:rsid w:val="002318BD"/>
    <w:rsid w:val="00231B65"/>
    <w:rsid w:val="002322F6"/>
    <w:rsid w:val="0023262B"/>
    <w:rsid w:val="00232AC0"/>
    <w:rsid w:val="00233C63"/>
    <w:rsid w:val="002340AD"/>
    <w:rsid w:val="0023436B"/>
    <w:rsid w:val="002344F6"/>
    <w:rsid w:val="0023489E"/>
    <w:rsid w:val="00235970"/>
    <w:rsid w:val="00236136"/>
    <w:rsid w:val="0023641A"/>
    <w:rsid w:val="00236B68"/>
    <w:rsid w:val="00240615"/>
    <w:rsid w:val="00240D3D"/>
    <w:rsid w:val="00241ABA"/>
    <w:rsid w:val="002420EF"/>
    <w:rsid w:val="00242503"/>
    <w:rsid w:val="0024341F"/>
    <w:rsid w:val="0024397B"/>
    <w:rsid w:val="002439C3"/>
    <w:rsid w:val="002447BC"/>
    <w:rsid w:val="00244C20"/>
    <w:rsid w:val="00244E8F"/>
    <w:rsid w:val="00244EB8"/>
    <w:rsid w:val="002450F2"/>
    <w:rsid w:val="00245362"/>
    <w:rsid w:val="002456FC"/>
    <w:rsid w:val="00245983"/>
    <w:rsid w:val="002463E6"/>
    <w:rsid w:val="0024644E"/>
    <w:rsid w:val="002469E4"/>
    <w:rsid w:val="00246E5E"/>
    <w:rsid w:val="00246EA0"/>
    <w:rsid w:val="00247766"/>
    <w:rsid w:val="00250CBB"/>
    <w:rsid w:val="00250E43"/>
    <w:rsid w:val="002511AF"/>
    <w:rsid w:val="00251318"/>
    <w:rsid w:val="00251492"/>
    <w:rsid w:val="00251E0A"/>
    <w:rsid w:val="00251FEF"/>
    <w:rsid w:val="0025225B"/>
    <w:rsid w:val="0025246A"/>
    <w:rsid w:val="00252A1A"/>
    <w:rsid w:val="00253383"/>
    <w:rsid w:val="002534C0"/>
    <w:rsid w:val="002535B0"/>
    <w:rsid w:val="00253C76"/>
    <w:rsid w:val="002545BF"/>
    <w:rsid w:val="002549F5"/>
    <w:rsid w:val="00254BD8"/>
    <w:rsid w:val="00255190"/>
    <w:rsid w:val="002551BA"/>
    <w:rsid w:val="00255220"/>
    <w:rsid w:val="002558C5"/>
    <w:rsid w:val="00256A8D"/>
    <w:rsid w:val="002572FC"/>
    <w:rsid w:val="00257AAF"/>
    <w:rsid w:val="00257C1E"/>
    <w:rsid w:val="00260A2C"/>
    <w:rsid w:val="00260FF6"/>
    <w:rsid w:val="002610D8"/>
    <w:rsid w:val="00261279"/>
    <w:rsid w:val="0026271A"/>
    <w:rsid w:val="00262B72"/>
    <w:rsid w:val="00262C8C"/>
    <w:rsid w:val="00263460"/>
    <w:rsid w:val="00263470"/>
    <w:rsid w:val="00263A98"/>
    <w:rsid w:val="00263B11"/>
    <w:rsid w:val="00263BA5"/>
    <w:rsid w:val="00263D44"/>
    <w:rsid w:val="00264620"/>
    <w:rsid w:val="002658EB"/>
    <w:rsid w:val="0026622B"/>
    <w:rsid w:val="002662B6"/>
    <w:rsid w:val="00266F65"/>
    <w:rsid w:val="0026782E"/>
    <w:rsid w:val="00267BC7"/>
    <w:rsid w:val="0027009D"/>
    <w:rsid w:val="002703F9"/>
    <w:rsid w:val="00270BAC"/>
    <w:rsid w:val="00270D60"/>
    <w:rsid w:val="002715A3"/>
    <w:rsid w:val="00271B5E"/>
    <w:rsid w:val="00271D12"/>
    <w:rsid w:val="002733FA"/>
    <w:rsid w:val="002736FC"/>
    <w:rsid w:val="002740E5"/>
    <w:rsid w:val="002744F0"/>
    <w:rsid w:val="002747EC"/>
    <w:rsid w:val="00274B82"/>
    <w:rsid w:val="00275A84"/>
    <w:rsid w:val="00275D10"/>
    <w:rsid w:val="00276F5B"/>
    <w:rsid w:val="0027739A"/>
    <w:rsid w:val="00277AC5"/>
    <w:rsid w:val="00280EE5"/>
    <w:rsid w:val="0028119A"/>
    <w:rsid w:val="00281395"/>
    <w:rsid w:val="002818D6"/>
    <w:rsid w:val="00281A2D"/>
    <w:rsid w:val="00281E83"/>
    <w:rsid w:val="0028218E"/>
    <w:rsid w:val="0028341D"/>
    <w:rsid w:val="00283D0D"/>
    <w:rsid w:val="002844EC"/>
    <w:rsid w:val="0028478B"/>
    <w:rsid w:val="002848E4"/>
    <w:rsid w:val="00284B04"/>
    <w:rsid w:val="00285045"/>
    <w:rsid w:val="002855BF"/>
    <w:rsid w:val="00285826"/>
    <w:rsid w:val="00285BA4"/>
    <w:rsid w:val="00286547"/>
    <w:rsid w:val="00286616"/>
    <w:rsid w:val="00286A1C"/>
    <w:rsid w:val="00286C8F"/>
    <w:rsid w:val="00286EBA"/>
    <w:rsid w:val="002876FF"/>
    <w:rsid w:val="00287B2E"/>
    <w:rsid w:val="00290391"/>
    <w:rsid w:val="00290537"/>
    <w:rsid w:val="00290688"/>
    <w:rsid w:val="00291124"/>
    <w:rsid w:val="00291C53"/>
    <w:rsid w:val="00292458"/>
    <w:rsid w:val="00292914"/>
    <w:rsid w:val="00292ED2"/>
    <w:rsid w:val="00292FBC"/>
    <w:rsid w:val="00292FE8"/>
    <w:rsid w:val="002930EA"/>
    <w:rsid w:val="0029322A"/>
    <w:rsid w:val="0029442A"/>
    <w:rsid w:val="002944D0"/>
    <w:rsid w:val="00295174"/>
    <w:rsid w:val="00295233"/>
    <w:rsid w:val="00295460"/>
    <w:rsid w:val="002957B6"/>
    <w:rsid w:val="00295A16"/>
    <w:rsid w:val="00295CAE"/>
    <w:rsid w:val="00295DD2"/>
    <w:rsid w:val="00297155"/>
    <w:rsid w:val="00297251"/>
    <w:rsid w:val="00297275"/>
    <w:rsid w:val="00297423"/>
    <w:rsid w:val="00297428"/>
    <w:rsid w:val="00297BB0"/>
    <w:rsid w:val="002A0978"/>
    <w:rsid w:val="002A1C94"/>
    <w:rsid w:val="002A1E96"/>
    <w:rsid w:val="002A2E79"/>
    <w:rsid w:val="002A3480"/>
    <w:rsid w:val="002A3494"/>
    <w:rsid w:val="002A37F5"/>
    <w:rsid w:val="002A42D1"/>
    <w:rsid w:val="002A5832"/>
    <w:rsid w:val="002A58F4"/>
    <w:rsid w:val="002A61D5"/>
    <w:rsid w:val="002A653C"/>
    <w:rsid w:val="002A6948"/>
    <w:rsid w:val="002A6E7D"/>
    <w:rsid w:val="002A71CD"/>
    <w:rsid w:val="002A7758"/>
    <w:rsid w:val="002B03CB"/>
    <w:rsid w:val="002B08D8"/>
    <w:rsid w:val="002B0C8D"/>
    <w:rsid w:val="002B11EB"/>
    <w:rsid w:val="002B142F"/>
    <w:rsid w:val="002B1F3E"/>
    <w:rsid w:val="002B2578"/>
    <w:rsid w:val="002B2BEF"/>
    <w:rsid w:val="002B387E"/>
    <w:rsid w:val="002B4A2D"/>
    <w:rsid w:val="002B662C"/>
    <w:rsid w:val="002B6D85"/>
    <w:rsid w:val="002B6FED"/>
    <w:rsid w:val="002B787C"/>
    <w:rsid w:val="002B7D3A"/>
    <w:rsid w:val="002C0174"/>
    <w:rsid w:val="002C05B6"/>
    <w:rsid w:val="002C1430"/>
    <w:rsid w:val="002C1D5A"/>
    <w:rsid w:val="002C20CB"/>
    <w:rsid w:val="002C234E"/>
    <w:rsid w:val="002C2613"/>
    <w:rsid w:val="002C27CF"/>
    <w:rsid w:val="002C30AA"/>
    <w:rsid w:val="002C311A"/>
    <w:rsid w:val="002C3C6A"/>
    <w:rsid w:val="002C4065"/>
    <w:rsid w:val="002C4746"/>
    <w:rsid w:val="002C491B"/>
    <w:rsid w:val="002C4F20"/>
    <w:rsid w:val="002C5717"/>
    <w:rsid w:val="002C69B7"/>
    <w:rsid w:val="002C7672"/>
    <w:rsid w:val="002C7905"/>
    <w:rsid w:val="002D0B94"/>
    <w:rsid w:val="002D113B"/>
    <w:rsid w:val="002D11F3"/>
    <w:rsid w:val="002D1892"/>
    <w:rsid w:val="002D1EC5"/>
    <w:rsid w:val="002D39EF"/>
    <w:rsid w:val="002D3C56"/>
    <w:rsid w:val="002D4E3C"/>
    <w:rsid w:val="002D54B3"/>
    <w:rsid w:val="002D5DC3"/>
    <w:rsid w:val="002D649E"/>
    <w:rsid w:val="002D733E"/>
    <w:rsid w:val="002E0ADE"/>
    <w:rsid w:val="002E1272"/>
    <w:rsid w:val="002E1777"/>
    <w:rsid w:val="002E1B6B"/>
    <w:rsid w:val="002E2380"/>
    <w:rsid w:val="002E25B8"/>
    <w:rsid w:val="002E2879"/>
    <w:rsid w:val="002E2A63"/>
    <w:rsid w:val="002E3314"/>
    <w:rsid w:val="002E3618"/>
    <w:rsid w:val="002E3670"/>
    <w:rsid w:val="002E3B6B"/>
    <w:rsid w:val="002E40B7"/>
    <w:rsid w:val="002E42E1"/>
    <w:rsid w:val="002E4EBD"/>
    <w:rsid w:val="002E507B"/>
    <w:rsid w:val="002E546B"/>
    <w:rsid w:val="002E5714"/>
    <w:rsid w:val="002E5A19"/>
    <w:rsid w:val="002E5B47"/>
    <w:rsid w:val="002E633C"/>
    <w:rsid w:val="002E7A0E"/>
    <w:rsid w:val="002F0D22"/>
    <w:rsid w:val="002F1DE9"/>
    <w:rsid w:val="002F20F2"/>
    <w:rsid w:val="002F24F4"/>
    <w:rsid w:val="002F28E8"/>
    <w:rsid w:val="002F31C2"/>
    <w:rsid w:val="002F3294"/>
    <w:rsid w:val="002F3E02"/>
    <w:rsid w:val="002F3E56"/>
    <w:rsid w:val="002F3E8C"/>
    <w:rsid w:val="002F40B1"/>
    <w:rsid w:val="002F40BF"/>
    <w:rsid w:val="002F463C"/>
    <w:rsid w:val="002F48D5"/>
    <w:rsid w:val="002F4D27"/>
    <w:rsid w:val="002F52AF"/>
    <w:rsid w:val="002F5B7D"/>
    <w:rsid w:val="002F6030"/>
    <w:rsid w:val="002F6747"/>
    <w:rsid w:val="002F7292"/>
    <w:rsid w:val="002F741D"/>
    <w:rsid w:val="002F7B25"/>
    <w:rsid w:val="00300614"/>
    <w:rsid w:val="0030099D"/>
    <w:rsid w:val="003009DC"/>
    <w:rsid w:val="00300B82"/>
    <w:rsid w:val="00300CF1"/>
    <w:rsid w:val="00300CFC"/>
    <w:rsid w:val="00300E9F"/>
    <w:rsid w:val="00301627"/>
    <w:rsid w:val="00301E87"/>
    <w:rsid w:val="00302041"/>
    <w:rsid w:val="0030264C"/>
    <w:rsid w:val="0030303B"/>
    <w:rsid w:val="0030356B"/>
    <w:rsid w:val="003038C3"/>
    <w:rsid w:val="00303BC3"/>
    <w:rsid w:val="00303C3C"/>
    <w:rsid w:val="00303C98"/>
    <w:rsid w:val="003040C6"/>
    <w:rsid w:val="00304134"/>
    <w:rsid w:val="0030430A"/>
    <w:rsid w:val="00305775"/>
    <w:rsid w:val="0030591D"/>
    <w:rsid w:val="00305E82"/>
    <w:rsid w:val="00306422"/>
    <w:rsid w:val="00306725"/>
    <w:rsid w:val="00307650"/>
    <w:rsid w:val="003076A9"/>
    <w:rsid w:val="00307ABD"/>
    <w:rsid w:val="00307DE4"/>
    <w:rsid w:val="00307DEF"/>
    <w:rsid w:val="003101B6"/>
    <w:rsid w:val="00310777"/>
    <w:rsid w:val="00310BD1"/>
    <w:rsid w:val="00310DEC"/>
    <w:rsid w:val="0031113C"/>
    <w:rsid w:val="003121E3"/>
    <w:rsid w:val="003128FB"/>
    <w:rsid w:val="00312B3F"/>
    <w:rsid w:val="00312F9E"/>
    <w:rsid w:val="00312FFD"/>
    <w:rsid w:val="003130C9"/>
    <w:rsid w:val="00313363"/>
    <w:rsid w:val="003139F7"/>
    <w:rsid w:val="00314608"/>
    <w:rsid w:val="00315A4C"/>
    <w:rsid w:val="00315BDB"/>
    <w:rsid w:val="00315E31"/>
    <w:rsid w:val="003166A5"/>
    <w:rsid w:val="003169B1"/>
    <w:rsid w:val="003172DC"/>
    <w:rsid w:val="0031756E"/>
    <w:rsid w:val="00317DAC"/>
    <w:rsid w:val="00317F7B"/>
    <w:rsid w:val="003200F8"/>
    <w:rsid w:val="003208E4"/>
    <w:rsid w:val="00320BF9"/>
    <w:rsid w:val="0032118B"/>
    <w:rsid w:val="00321659"/>
    <w:rsid w:val="00321B92"/>
    <w:rsid w:val="00321D81"/>
    <w:rsid w:val="003221F7"/>
    <w:rsid w:val="003224BE"/>
    <w:rsid w:val="00322DD8"/>
    <w:rsid w:val="00323366"/>
    <w:rsid w:val="00323F3D"/>
    <w:rsid w:val="00324329"/>
    <w:rsid w:val="0032438D"/>
    <w:rsid w:val="003247A3"/>
    <w:rsid w:val="0032536A"/>
    <w:rsid w:val="00325525"/>
    <w:rsid w:val="003255F2"/>
    <w:rsid w:val="00325AE3"/>
    <w:rsid w:val="00325FC9"/>
    <w:rsid w:val="00326069"/>
    <w:rsid w:val="00326331"/>
    <w:rsid w:val="00326460"/>
    <w:rsid w:val="00326AE1"/>
    <w:rsid w:val="00327367"/>
    <w:rsid w:val="003273C6"/>
    <w:rsid w:val="00327C14"/>
    <w:rsid w:val="003306C2"/>
    <w:rsid w:val="0033070C"/>
    <w:rsid w:val="003319D4"/>
    <w:rsid w:val="00331BA1"/>
    <w:rsid w:val="00331BDB"/>
    <w:rsid w:val="00332F1E"/>
    <w:rsid w:val="00333504"/>
    <w:rsid w:val="0033379A"/>
    <w:rsid w:val="00333980"/>
    <w:rsid w:val="00334340"/>
    <w:rsid w:val="00334558"/>
    <w:rsid w:val="00335335"/>
    <w:rsid w:val="00335FDB"/>
    <w:rsid w:val="00336889"/>
    <w:rsid w:val="00336947"/>
    <w:rsid w:val="00337528"/>
    <w:rsid w:val="003377A4"/>
    <w:rsid w:val="00337921"/>
    <w:rsid w:val="00337B14"/>
    <w:rsid w:val="00337B24"/>
    <w:rsid w:val="003404C3"/>
    <w:rsid w:val="003404E2"/>
    <w:rsid w:val="00340E59"/>
    <w:rsid w:val="00341038"/>
    <w:rsid w:val="0034162D"/>
    <w:rsid w:val="00341CDD"/>
    <w:rsid w:val="00342A24"/>
    <w:rsid w:val="00342AA1"/>
    <w:rsid w:val="00342AEF"/>
    <w:rsid w:val="00342D25"/>
    <w:rsid w:val="00342DAF"/>
    <w:rsid w:val="003432F6"/>
    <w:rsid w:val="00343AE9"/>
    <w:rsid w:val="00343C9B"/>
    <w:rsid w:val="00344F0C"/>
    <w:rsid w:val="00344F3A"/>
    <w:rsid w:val="0034549F"/>
    <w:rsid w:val="003455A2"/>
    <w:rsid w:val="003458B1"/>
    <w:rsid w:val="00346789"/>
    <w:rsid w:val="00350B2A"/>
    <w:rsid w:val="00351ECC"/>
    <w:rsid w:val="00352125"/>
    <w:rsid w:val="003524C4"/>
    <w:rsid w:val="0035279F"/>
    <w:rsid w:val="00352B07"/>
    <w:rsid w:val="00352F5D"/>
    <w:rsid w:val="003530B5"/>
    <w:rsid w:val="00354025"/>
    <w:rsid w:val="003541B9"/>
    <w:rsid w:val="00354274"/>
    <w:rsid w:val="0035462D"/>
    <w:rsid w:val="0035486E"/>
    <w:rsid w:val="00354D68"/>
    <w:rsid w:val="00355218"/>
    <w:rsid w:val="00355CA5"/>
    <w:rsid w:val="00355CED"/>
    <w:rsid w:val="003562F6"/>
    <w:rsid w:val="003565A1"/>
    <w:rsid w:val="003569D6"/>
    <w:rsid w:val="00356AEC"/>
    <w:rsid w:val="003578C1"/>
    <w:rsid w:val="00357EAA"/>
    <w:rsid w:val="0036024B"/>
    <w:rsid w:val="00360721"/>
    <w:rsid w:val="00360800"/>
    <w:rsid w:val="00360FCB"/>
    <w:rsid w:val="0036148F"/>
    <w:rsid w:val="0036253F"/>
    <w:rsid w:val="00362884"/>
    <w:rsid w:val="00364820"/>
    <w:rsid w:val="0036485D"/>
    <w:rsid w:val="00364B41"/>
    <w:rsid w:val="0036558A"/>
    <w:rsid w:val="00365876"/>
    <w:rsid w:val="00365C9E"/>
    <w:rsid w:val="0036607C"/>
    <w:rsid w:val="003663FF"/>
    <w:rsid w:val="003664EA"/>
    <w:rsid w:val="00366517"/>
    <w:rsid w:val="00366871"/>
    <w:rsid w:val="00366B59"/>
    <w:rsid w:val="00367363"/>
    <w:rsid w:val="00367742"/>
    <w:rsid w:val="00367AC5"/>
    <w:rsid w:val="00367C0A"/>
    <w:rsid w:val="00367F82"/>
    <w:rsid w:val="003708F0"/>
    <w:rsid w:val="0037200E"/>
    <w:rsid w:val="003727C5"/>
    <w:rsid w:val="00372D7B"/>
    <w:rsid w:val="00372F77"/>
    <w:rsid w:val="00373216"/>
    <w:rsid w:val="00373E9B"/>
    <w:rsid w:val="00374415"/>
    <w:rsid w:val="00374F1D"/>
    <w:rsid w:val="00374F3C"/>
    <w:rsid w:val="003763F4"/>
    <w:rsid w:val="0037682D"/>
    <w:rsid w:val="003774F0"/>
    <w:rsid w:val="00377BB5"/>
    <w:rsid w:val="00377DCA"/>
    <w:rsid w:val="00377E1D"/>
    <w:rsid w:val="0038011C"/>
    <w:rsid w:val="00380753"/>
    <w:rsid w:val="00380DE0"/>
    <w:rsid w:val="003813F8"/>
    <w:rsid w:val="00381921"/>
    <w:rsid w:val="00381989"/>
    <w:rsid w:val="00381FB7"/>
    <w:rsid w:val="003827A7"/>
    <w:rsid w:val="00383250"/>
    <w:rsid w:val="00383A77"/>
    <w:rsid w:val="00383CF7"/>
    <w:rsid w:val="00384262"/>
    <w:rsid w:val="003848FC"/>
    <w:rsid w:val="00384AA8"/>
    <w:rsid w:val="00384EA2"/>
    <w:rsid w:val="003851F3"/>
    <w:rsid w:val="0038529B"/>
    <w:rsid w:val="00385E19"/>
    <w:rsid w:val="003875D3"/>
    <w:rsid w:val="0039039F"/>
    <w:rsid w:val="003903EE"/>
    <w:rsid w:val="003912C4"/>
    <w:rsid w:val="0039196E"/>
    <w:rsid w:val="003928A8"/>
    <w:rsid w:val="00392EB5"/>
    <w:rsid w:val="00393095"/>
    <w:rsid w:val="003934A0"/>
    <w:rsid w:val="00393A12"/>
    <w:rsid w:val="00393CCF"/>
    <w:rsid w:val="00393F10"/>
    <w:rsid w:val="00394302"/>
    <w:rsid w:val="00395022"/>
    <w:rsid w:val="00395BC6"/>
    <w:rsid w:val="00396369"/>
    <w:rsid w:val="0039657B"/>
    <w:rsid w:val="00397141"/>
    <w:rsid w:val="0039725D"/>
    <w:rsid w:val="00397CFA"/>
    <w:rsid w:val="00397FF5"/>
    <w:rsid w:val="003A10B5"/>
    <w:rsid w:val="003A1761"/>
    <w:rsid w:val="003A1A00"/>
    <w:rsid w:val="003A1A1D"/>
    <w:rsid w:val="003A2508"/>
    <w:rsid w:val="003A28F3"/>
    <w:rsid w:val="003A2CB1"/>
    <w:rsid w:val="003A3EC7"/>
    <w:rsid w:val="003A41EF"/>
    <w:rsid w:val="003A47CC"/>
    <w:rsid w:val="003A4891"/>
    <w:rsid w:val="003A4B44"/>
    <w:rsid w:val="003A5176"/>
    <w:rsid w:val="003A5E69"/>
    <w:rsid w:val="003A64DE"/>
    <w:rsid w:val="003A677F"/>
    <w:rsid w:val="003A68D7"/>
    <w:rsid w:val="003A77B3"/>
    <w:rsid w:val="003A7CC2"/>
    <w:rsid w:val="003B1015"/>
    <w:rsid w:val="003B183B"/>
    <w:rsid w:val="003B19E6"/>
    <w:rsid w:val="003B1AFE"/>
    <w:rsid w:val="003B1BBD"/>
    <w:rsid w:val="003B21E7"/>
    <w:rsid w:val="003B235E"/>
    <w:rsid w:val="003B3261"/>
    <w:rsid w:val="003B331F"/>
    <w:rsid w:val="003B39CA"/>
    <w:rsid w:val="003B39F9"/>
    <w:rsid w:val="003B400C"/>
    <w:rsid w:val="003B40AD"/>
    <w:rsid w:val="003B4272"/>
    <w:rsid w:val="003B4C18"/>
    <w:rsid w:val="003B5027"/>
    <w:rsid w:val="003B553A"/>
    <w:rsid w:val="003B5A17"/>
    <w:rsid w:val="003B5C00"/>
    <w:rsid w:val="003B5C0D"/>
    <w:rsid w:val="003B6FF4"/>
    <w:rsid w:val="003B7273"/>
    <w:rsid w:val="003B7324"/>
    <w:rsid w:val="003B7873"/>
    <w:rsid w:val="003B7EDA"/>
    <w:rsid w:val="003C0DCD"/>
    <w:rsid w:val="003C0F7A"/>
    <w:rsid w:val="003C1C1E"/>
    <w:rsid w:val="003C1CF8"/>
    <w:rsid w:val="003C236D"/>
    <w:rsid w:val="003C23E0"/>
    <w:rsid w:val="003C24A3"/>
    <w:rsid w:val="003C2648"/>
    <w:rsid w:val="003C28EA"/>
    <w:rsid w:val="003C38E8"/>
    <w:rsid w:val="003C42BF"/>
    <w:rsid w:val="003C43E4"/>
    <w:rsid w:val="003C43ED"/>
    <w:rsid w:val="003C4E37"/>
    <w:rsid w:val="003C5C84"/>
    <w:rsid w:val="003C6364"/>
    <w:rsid w:val="003C6F79"/>
    <w:rsid w:val="003C710F"/>
    <w:rsid w:val="003C72F4"/>
    <w:rsid w:val="003C75DD"/>
    <w:rsid w:val="003C7E84"/>
    <w:rsid w:val="003D119B"/>
    <w:rsid w:val="003D1C67"/>
    <w:rsid w:val="003D227D"/>
    <w:rsid w:val="003D2847"/>
    <w:rsid w:val="003D36A3"/>
    <w:rsid w:val="003D5281"/>
    <w:rsid w:val="003D5687"/>
    <w:rsid w:val="003D5BAA"/>
    <w:rsid w:val="003D5F64"/>
    <w:rsid w:val="003D6174"/>
    <w:rsid w:val="003D62A9"/>
    <w:rsid w:val="003D7197"/>
    <w:rsid w:val="003D7397"/>
    <w:rsid w:val="003D7455"/>
    <w:rsid w:val="003D75BF"/>
    <w:rsid w:val="003D7853"/>
    <w:rsid w:val="003E129E"/>
    <w:rsid w:val="003E165B"/>
    <w:rsid w:val="003E16BE"/>
    <w:rsid w:val="003E18B4"/>
    <w:rsid w:val="003E1993"/>
    <w:rsid w:val="003E2008"/>
    <w:rsid w:val="003E214D"/>
    <w:rsid w:val="003E283E"/>
    <w:rsid w:val="003E31BF"/>
    <w:rsid w:val="003E325D"/>
    <w:rsid w:val="003E3273"/>
    <w:rsid w:val="003E3644"/>
    <w:rsid w:val="003E3BDB"/>
    <w:rsid w:val="003E4167"/>
    <w:rsid w:val="003E4202"/>
    <w:rsid w:val="003E5E30"/>
    <w:rsid w:val="003E6168"/>
    <w:rsid w:val="003E624B"/>
    <w:rsid w:val="003E6609"/>
    <w:rsid w:val="003E6E19"/>
    <w:rsid w:val="003E70C1"/>
    <w:rsid w:val="003E73B6"/>
    <w:rsid w:val="003E743F"/>
    <w:rsid w:val="003E76CC"/>
    <w:rsid w:val="003E7AA1"/>
    <w:rsid w:val="003F00CD"/>
    <w:rsid w:val="003F0C5C"/>
    <w:rsid w:val="003F142E"/>
    <w:rsid w:val="003F1539"/>
    <w:rsid w:val="003F1891"/>
    <w:rsid w:val="003F28FD"/>
    <w:rsid w:val="003F2EE4"/>
    <w:rsid w:val="003F3116"/>
    <w:rsid w:val="003F3810"/>
    <w:rsid w:val="003F3901"/>
    <w:rsid w:val="003F3B3E"/>
    <w:rsid w:val="003F3E3B"/>
    <w:rsid w:val="003F4437"/>
    <w:rsid w:val="003F495F"/>
    <w:rsid w:val="003F4E28"/>
    <w:rsid w:val="003F5003"/>
    <w:rsid w:val="003F5B64"/>
    <w:rsid w:val="003F5CDF"/>
    <w:rsid w:val="003F5FE4"/>
    <w:rsid w:val="003F67A6"/>
    <w:rsid w:val="003F6896"/>
    <w:rsid w:val="003F7196"/>
    <w:rsid w:val="003F73A0"/>
    <w:rsid w:val="003F7A73"/>
    <w:rsid w:val="003F7DC2"/>
    <w:rsid w:val="004005F4"/>
    <w:rsid w:val="004006E8"/>
    <w:rsid w:val="00401855"/>
    <w:rsid w:val="00401B8B"/>
    <w:rsid w:val="0040261A"/>
    <w:rsid w:val="00402695"/>
    <w:rsid w:val="004028FC"/>
    <w:rsid w:val="00405108"/>
    <w:rsid w:val="00405E0D"/>
    <w:rsid w:val="00405FBA"/>
    <w:rsid w:val="00406BE8"/>
    <w:rsid w:val="0040790D"/>
    <w:rsid w:val="004079AB"/>
    <w:rsid w:val="00407E3D"/>
    <w:rsid w:val="00410F52"/>
    <w:rsid w:val="00411A48"/>
    <w:rsid w:val="00411AD6"/>
    <w:rsid w:val="00411E9E"/>
    <w:rsid w:val="00412133"/>
    <w:rsid w:val="0041221A"/>
    <w:rsid w:val="00412344"/>
    <w:rsid w:val="00412A4C"/>
    <w:rsid w:val="00412E06"/>
    <w:rsid w:val="00413429"/>
    <w:rsid w:val="004138A9"/>
    <w:rsid w:val="0041407D"/>
    <w:rsid w:val="004140D6"/>
    <w:rsid w:val="00414474"/>
    <w:rsid w:val="0041481F"/>
    <w:rsid w:val="00414A19"/>
    <w:rsid w:val="00414C18"/>
    <w:rsid w:val="00414EC4"/>
    <w:rsid w:val="00415624"/>
    <w:rsid w:val="004161F0"/>
    <w:rsid w:val="004162D6"/>
    <w:rsid w:val="00416B02"/>
    <w:rsid w:val="0041719A"/>
    <w:rsid w:val="00417C48"/>
    <w:rsid w:val="00420654"/>
    <w:rsid w:val="00421845"/>
    <w:rsid w:val="00421CBF"/>
    <w:rsid w:val="00421DFA"/>
    <w:rsid w:val="004221A1"/>
    <w:rsid w:val="004222C8"/>
    <w:rsid w:val="00422DBB"/>
    <w:rsid w:val="00423505"/>
    <w:rsid w:val="004238B9"/>
    <w:rsid w:val="00423B63"/>
    <w:rsid w:val="00424EE4"/>
    <w:rsid w:val="00425431"/>
    <w:rsid w:val="00426241"/>
    <w:rsid w:val="00427071"/>
    <w:rsid w:val="00427419"/>
    <w:rsid w:val="004277DE"/>
    <w:rsid w:val="00431A90"/>
    <w:rsid w:val="004320CF"/>
    <w:rsid w:val="004322AA"/>
    <w:rsid w:val="004329E1"/>
    <w:rsid w:val="00433AA1"/>
    <w:rsid w:val="00434183"/>
    <w:rsid w:val="004342F7"/>
    <w:rsid w:val="00434BF7"/>
    <w:rsid w:val="00434E36"/>
    <w:rsid w:val="00434F1C"/>
    <w:rsid w:val="00435158"/>
    <w:rsid w:val="00435904"/>
    <w:rsid w:val="00435AFC"/>
    <w:rsid w:val="00436104"/>
    <w:rsid w:val="004368AF"/>
    <w:rsid w:val="00436979"/>
    <w:rsid w:val="00437A61"/>
    <w:rsid w:val="00437E76"/>
    <w:rsid w:val="004414E8"/>
    <w:rsid w:val="00442AA6"/>
    <w:rsid w:val="0044321B"/>
    <w:rsid w:val="00444113"/>
    <w:rsid w:val="0044427E"/>
    <w:rsid w:val="004448FB"/>
    <w:rsid w:val="00444AD6"/>
    <w:rsid w:val="00444F34"/>
    <w:rsid w:val="00445034"/>
    <w:rsid w:val="0044572F"/>
    <w:rsid w:val="00445A6F"/>
    <w:rsid w:val="00445C07"/>
    <w:rsid w:val="00445CA2"/>
    <w:rsid w:val="00445F4F"/>
    <w:rsid w:val="00446178"/>
    <w:rsid w:val="00446620"/>
    <w:rsid w:val="004469B7"/>
    <w:rsid w:val="00446DC3"/>
    <w:rsid w:val="0044757D"/>
    <w:rsid w:val="004500DA"/>
    <w:rsid w:val="00450AFC"/>
    <w:rsid w:val="00450CFA"/>
    <w:rsid w:val="004512BA"/>
    <w:rsid w:val="00452047"/>
    <w:rsid w:val="00452926"/>
    <w:rsid w:val="00452AD9"/>
    <w:rsid w:val="00452C95"/>
    <w:rsid w:val="0045307A"/>
    <w:rsid w:val="00454475"/>
    <w:rsid w:val="00454905"/>
    <w:rsid w:val="00454CD2"/>
    <w:rsid w:val="004557C8"/>
    <w:rsid w:val="00455849"/>
    <w:rsid w:val="00457610"/>
    <w:rsid w:val="0045765E"/>
    <w:rsid w:val="00460C69"/>
    <w:rsid w:val="00461799"/>
    <w:rsid w:val="00461A4B"/>
    <w:rsid w:val="0046233B"/>
    <w:rsid w:val="00462406"/>
    <w:rsid w:val="00462563"/>
    <w:rsid w:val="00462674"/>
    <w:rsid w:val="004629A5"/>
    <w:rsid w:val="00463221"/>
    <w:rsid w:val="00463318"/>
    <w:rsid w:val="00463BE5"/>
    <w:rsid w:val="00463DB3"/>
    <w:rsid w:val="0046407E"/>
    <w:rsid w:val="00464882"/>
    <w:rsid w:val="00465C07"/>
    <w:rsid w:val="0046632E"/>
    <w:rsid w:val="004668E5"/>
    <w:rsid w:val="004672C5"/>
    <w:rsid w:val="00467984"/>
    <w:rsid w:val="00470054"/>
    <w:rsid w:val="00470214"/>
    <w:rsid w:val="004702FD"/>
    <w:rsid w:val="00470B41"/>
    <w:rsid w:val="004711BE"/>
    <w:rsid w:val="0047122D"/>
    <w:rsid w:val="0047142B"/>
    <w:rsid w:val="00471E74"/>
    <w:rsid w:val="00471FAC"/>
    <w:rsid w:val="00472050"/>
    <w:rsid w:val="00472AB7"/>
    <w:rsid w:val="004737E0"/>
    <w:rsid w:val="0047447E"/>
    <w:rsid w:val="00474671"/>
    <w:rsid w:val="00474723"/>
    <w:rsid w:val="00474733"/>
    <w:rsid w:val="00474A70"/>
    <w:rsid w:val="00474B10"/>
    <w:rsid w:val="004758BE"/>
    <w:rsid w:val="004759D4"/>
    <w:rsid w:val="0047637D"/>
    <w:rsid w:val="004770F0"/>
    <w:rsid w:val="00477455"/>
    <w:rsid w:val="0048079A"/>
    <w:rsid w:val="004808C0"/>
    <w:rsid w:val="00481255"/>
    <w:rsid w:val="00481261"/>
    <w:rsid w:val="00481BCB"/>
    <w:rsid w:val="00481C3B"/>
    <w:rsid w:val="00481F28"/>
    <w:rsid w:val="00482058"/>
    <w:rsid w:val="00482A15"/>
    <w:rsid w:val="0048380B"/>
    <w:rsid w:val="004841E5"/>
    <w:rsid w:val="0048448D"/>
    <w:rsid w:val="00485139"/>
    <w:rsid w:val="00485609"/>
    <w:rsid w:val="0048563A"/>
    <w:rsid w:val="00485B86"/>
    <w:rsid w:val="00485EDF"/>
    <w:rsid w:val="00486414"/>
    <w:rsid w:val="004864BA"/>
    <w:rsid w:val="004864D8"/>
    <w:rsid w:val="00486640"/>
    <w:rsid w:val="00486773"/>
    <w:rsid w:val="00486B43"/>
    <w:rsid w:val="004902AE"/>
    <w:rsid w:val="00490F1F"/>
    <w:rsid w:val="00490FBE"/>
    <w:rsid w:val="004911F9"/>
    <w:rsid w:val="0049190C"/>
    <w:rsid w:val="00491D27"/>
    <w:rsid w:val="0049208C"/>
    <w:rsid w:val="00492498"/>
    <w:rsid w:val="004928A1"/>
    <w:rsid w:val="00492AB6"/>
    <w:rsid w:val="00492C73"/>
    <w:rsid w:val="00493E72"/>
    <w:rsid w:val="00494555"/>
    <w:rsid w:val="00494960"/>
    <w:rsid w:val="00494FF2"/>
    <w:rsid w:val="004952CF"/>
    <w:rsid w:val="004952F7"/>
    <w:rsid w:val="0049556F"/>
    <w:rsid w:val="00495801"/>
    <w:rsid w:val="00496531"/>
    <w:rsid w:val="0049704D"/>
    <w:rsid w:val="0049751F"/>
    <w:rsid w:val="00497DCC"/>
    <w:rsid w:val="00497E86"/>
    <w:rsid w:val="004A0410"/>
    <w:rsid w:val="004A09E4"/>
    <w:rsid w:val="004A15E3"/>
    <w:rsid w:val="004A174A"/>
    <w:rsid w:val="004A19BE"/>
    <w:rsid w:val="004A1B60"/>
    <w:rsid w:val="004A1B6C"/>
    <w:rsid w:val="004A1D2D"/>
    <w:rsid w:val="004A1ED0"/>
    <w:rsid w:val="004A1F7B"/>
    <w:rsid w:val="004A2BE5"/>
    <w:rsid w:val="004A31D3"/>
    <w:rsid w:val="004A3D15"/>
    <w:rsid w:val="004A433F"/>
    <w:rsid w:val="004A44A7"/>
    <w:rsid w:val="004A4683"/>
    <w:rsid w:val="004A4B1D"/>
    <w:rsid w:val="004A5021"/>
    <w:rsid w:val="004A52C0"/>
    <w:rsid w:val="004A5603"/>
    <w:rsid w:val="004A5639"/>
    <w:rsid w:val="004A647F"/>
    <w:rsid w:val="004A6EC5"/>
    <w:rsid w:val="004A74BD"/>
    <w:rsid w:val="004B0874"/>
    <w:rsid w:val="004B0B14"/>
    <w:rsid w:val="004B135C"/>
    <w:rsid w:val="004B18A7"/>
    <w:rsid w:val="004B1BB8"/>
    <w:rsid w:val="004B2034"/>
    <w:rsid w:val="004B2496"/>
    <w:rsid w:val="004B2637"/>
    <w:rsid w:val="004B28DD"/>
    <w:rsid w:val="004B3508"/>
    <w:rsid w:val="004B3E87"/>
    <w:rsid w:val="004B496C"/>
    <w:rsid w:val="004B503D"/>
    <w:rsid w:val="004B50E0"/>
    <w:rsid w:val="004B5539"/>
    <w:rsid w:val="004B5D3D"/>
    <w:rsid w:val="004B691A"/>
    <w:rsid w:val="004B7027"/>
    <w:rsid w:val="004B7E0A"/>
    <w:rsid w:val="004C0F3C"/>
    <w:rsid w:val="004C1B95"/>
    <w:rsid w:val="004C257C"/>
    <w:rsid w:val="004C25F0"/>
    <w:rsid w:val="004C295E"/>
    <w:rsid w:val="004C2C1D"/>
    <w:rsid w:val="004C2D6E"/>
    <w:rsid w:val="004C30C7"/>
    <w:rsid w:val="004C3277"/>
    <w:rsid w:val="004C3497"/>
    <w:rsid w:val="004C3F58"/>
    <w:rsid w:val="004C44D2"/>
    <w:rsid w:val="004C46FC"/>
    <w:rsid w:val="004C4862"/>
    <w:rsid w:val="004C5211"/>
    <w:rsid w:val="004C59EF"/>
    <w:rsid w:val="004C5ACA"/>
    <w:rsid w:val="004C5DA1"/>
    <w:rsid w:val="004C65DF"/>
    <w:rsid w:val="004C73D8"/>
    <w:rsid w:val="004C7C9B"/>
    <w:rsid w:val="004D0832"/>
    <w:rsid w:val="004D08C8"/>
    <w:rsid w:val="004D0C5F"/>
    <w:rsid w:val="004D126B"/>
    <w:rsid w:val="004D211E"/>
    <w:rsid w:val="004D2168"/>
    <w:rsid w:val="004D2884"/>
    <w:rsid w:val="004D3578"/>
    <w:rsid w:val="004D36A4"/>
    <w:rsid w:val="004D37BE"/>
    <w:rsid w:val="004D380D"/>
    <w:rsid w:val="004D3FB2"/>
    <w:rsid w:val="004D4088"/>
    <w:rsid w:val="004D42BB"/>
    <w:rsid w:val="004D4342"/>
    <w:rsid w:val="004D43C7"/>
    <w:rsid w:val="004D4913"/>
    <w:rsid w:val="004D4AA2"/>
    <w:rsid w:val="004D4B12"/>
    <w:rsid w:val="004D4FA5"/>
    <w:rsid w:val="004D52ED"/>
    <w:rsid w:val="004D5AB4"/>
    <w:rsid w:val="004D6512"/>
    <w:rsid w:val="004D682A"/>
    <w:rsid w:val="004D6C16"/>
    <w:rsid w:val="004D6E42"/>
    <w:rsid w:val="004D7164"/>
    <w:rsid w:val="004D7262"/>
    <w:rsid w:val="004D7718"/>
    <w:rsid w:val="004E1E94"/>
    <w:rsid w:val="004E2042"/>
    <w:rsid w:val="004E213A"/>
    <w:rsid w:val="004E2496"/>
    <w:rsid w:val="004E2E0E"/>
    <w:rsid w:val="004E359D"/>
    <w:rsid w:val="004E3798"/>
    <w:rsid w:val="004E3CB4"/>
    <w:rsid w:val="004E46AE"/>
    <w:rsid w:val="004E4B52"/>
    <w:rsid w:val="004E4CAE"/>
    <w:rsid w:val="004E50A8"/>
    <w:rsid w:val="004E52F0"/>
    <w:rsid w:val="004E5316"/>
    <w:rsid w:val="004E54D8"/>
    <w:rsid w:val="004E54F2"/>
    <w:rsid w:val="004E5EF9"/>
    <w:rsid w:val="004E67BC"/>
    <w:rsid w:val="004E6A35"/>
    <w:rsid w:val="004E6A7D"/>
    <w:rsid w:val="004E6B06"/>
    <w:rsid w:val="004E711F"/>
    <w:rsid w:val="004E7223"/>
    <w:rsid w:val="004E7C2B"/>
    <w:rsid w:val="004F05DD"/>
    <w:rsid w:val="004F120C"/>
    <w:rsid w:val="004F16D1"/>
    <w:rsid w:val="004F176A"/>
    <w:rsid w:val="004F21C0"/>
    <w:rsid w:val="004F2212"/>
    <w:rsid w:val="004F2555"/>
    <w:rsid w:val="004F2691"/>
    <w:rsid w:val="004F2D69"/>
    <w:rsid w:val="004F449C"/>
    <w:rsid w:val="004F4A23"/>
    <w:rsid w:val="004F5690"/>
    <w:rsid w:val="004F5AD2"/>
    <w:rsid w:val="004F5FFC"/>
    <w:rsid w:val="004F6020"/>
    <w:rsid w:val="004F6566"/>
    <w:rsid w:val="004F6CE8"/>
    <w:rsid w:val="004F7748"/>
    <w:rsid w:val="0050037A"/>
    <w:rsid w:val="0050045C"/>
    <w:rsid w:val="005006FB"/>
    <w:rsid w:val="00500C6B"/>
    <w:rsid w:val="00501279"/>
    <w:rsid w:val="00503171"/>
    <w:rsid w:val="00503781"/>
    <w:rsid w:val="00503A87"/>
    <w:rsid w:val="00503F50"/>
    <w:rsid w:val="00504D68"/>
    <w:rsid w:val="00504DDD"/>
    <w:rsid w:val="00505013"/>
    <w:rsid w:val="0050551C"/>
    <w:rsid w:val="0050553B"/>
    <w:rsid w:val="00505B4A"/>
    <w:rsid w:val="00505E5D"/>
    <w:rsid w:val="00505F86"/>
    <w:rsid w:val="00506158"/>
    <w:rsid w:val="00506C28"/>
    <w:rsid w:val="0050742C"/>
    <w:rsid w:val="00507AF1"/>
    <w:rsid w:val="00507FCA"/>
    <w:rsid w:val="0051002D"/>
    <w:rsid w:val="0051009E"/>
    <w:rsid w:val="005101C3"/>
    <w:rsid w:val="00510E1A"/>
    <w:rsid w:val="00510E39"/>
    <w:rsid w:val="00510E4C"/>
    <w:rsid w:val="00511683"/>
    <w:rsid w:val="005119D8"/>
    <w:rsid w:val="005123A0"/>
    <w:rsid w:val="005125C0"/>
    <w:rsid w:val="00512F9A"/>
    <w:rsid w:val="00513290"/>
    <w:rsid w:val="00513332"/>
    <w:rsid w:val="00513D9D"/>
    <w:rsid w:val="00513E6F"/>
    <w:rsid w:val="00513F08"/>
    <w:rsid w:val="0051438F"/>
    <w:rsid w:val="00514425"/>
    <w:rsid w:val="0051453F"/>
    <w:rsid w:val="005152EE"/>
    <w:rsid w:val="00516CE5"/>
    <w:rsid w:val="00516F39"/>
    <w:rsid w:val="00517972"/>
    <w:rsid w:val="00517AF2"/>
    <w:rsid w:val="0052052B"/>
    <w:rsid w:val="00520B1A"/>
    <w:rsid w:val="00520FFB"/>
    <w:rsid w:val="005215D5"/>
    <w:rsid w:val="0052191F"/>
    <w:rsid w:val="00521B61"/>
    <w:rsid w:val="00522178"/>
    <w:rsid w:val="00522235"/>
    <w:rsid w:val="00522E35"/>
    <w:rsid w:val="00523611"/>
    <w:rsid w:val="0052385B"/>
    <w:rsid w:val="00523B01"/>
    <w:rsid w:val="00523C61"/>
    <w:rsid w:val="00523F23"/>
    <w:rsid w:val="00523F2D"/>
    <w:rsid w:val="00524EB6"/>
    <w:rsid w:val="00524EE3"/>
    <w:rsid w:val="00525118"/>
    <w:rsid w:val="005251D1"/>
    <w:rsid w:val="00525304"/>
    <w:rsid w:val="005269FA"/>
    <w:rsid w:val="005270C3"/>
    <w:rsid w:val="00527503"/>
    <w:rsid w:val="00527931"/>
    <w:rsid w:val="00527C3D"/>
    <w:rsid w:val="00527DAC"/>
    <w:rsid w:val="00530530"/>
    <w:rsid w:val="005311A2"/>
    <w:rsid w:val="00531D1A"/>
    <w:rsid w:val="00531EE1"/>
    <w:rsid w:val="00532308"/>
    <w:rsid w:val="005326DB"/>
    <w:rsid w:val="0053280A"/>
    <w:rsid w:val="0053338E"/>
    <w:rsid w:val="00533DB6"/>
    <w:rsid w:val="00534627"/>
    <w:rsid w:val="00534666"/>
    <w:rsid w:val="00534DA0"/>
    <w:rsid w:val="0053510D"/>
    <w:rsid w:val="00535659"/>
    <w:rsid w:val="00536043"/>
    <w:rsid w:val="0053638C"/>
    <w:rsid w:val="005363EF"/>
    <w:rsid w:val="0053792C"/>
    <w:rsid w:val="00540354"/>
    <w:rsid w:val="00540652"/>
    <w:rsid w:val="00540BC2"/>
    <w:rsid w:val="005412C9"/>
    <w:rsid w:val="005417C8"/>
    <w:rsid w:val="00541D52"/>
    <w:rsid w:val="00542E2E"/>
    <w:rsid w:val="00542EEE"/>
    <w:rsid w:val="00543BB0"/>
    <w:rsid w:val="00543E1B"/>
    <w:rsid w:val="00543E6C"/>
    <w:rsid w:val="0054428A"/>
    <w:rsid w:val="0054443D"/>
    <w:rsid w:val="005444DB"/>
    <w:rsid w:val="0054476D"/>
    <w:rsid w:val="00544D70"/>
    <w:rsid w:val="005450C8"/>
    <w:rsid w:val="005452D4"/>
    <w:rsid w:val="00545B02"/>
    <w:rsid w:val="005462E5"/>
    <w:rsid w:val="00546845"/>
    <w:rsid w:val="00547B24"/>
    <w:rsid w:val="00547B62"/>
    <w:rsid w:val="00547F5E"/>
    <w:rsid w:val="00550331"/>
    <w:rsid w:val="00550BDE"/>
    <w:rsid w:val="00551074"/>
    <w:rsid w:val="0055118D"/>
    <w:rsid w:val="005511E6"/>
    <w:rsid w:val="005516BB"/>
    <w:rsid w:val="00552DC7"/>
    <w:rsid w:val="00553A4F"/>
    <w:rsid w:val="00554187"/>
    <w:rsid w:val="00554FC7"/>
    <w:rsid w:val="005556C1"/>
    <w:rsid w:val="00555828"/>
    <w:rsid w:val="0055693D"/>
    <w:rsid w:val="0055727B"/>
    <w:rsid w:val="00557B9C"/>
    <w:rsid w:val="0056035B"/>
    <w:rsid w:val="005618F1"/>
    <w:rsid w:val="00561C1B"/>
    <w:rsid w:val="00561CDE"/>
    <w:rsid w:val="00562032"/>
    <w:rsid w:val="0056293A"/>
    <w:rsid w:val="00562966"/>
    <w:rsid w:val="00562E2D"/>
    <w:rsid w:val="005632D2"/>
    <w:rsid w:val="00563676"/>
    <w:rsid w:val="005638F6"/>
    <w:rsid w:val="005640CE"/>
    <w:rsid w:val="0056499E"/>
    <w:rsid w:val="00564A72"/>
    <w:rsid w:val="00565070"/>
    <w:rsid w:val="00565087"/>
    <w:rsid w:val="0056573F"/>
    <w:rsid w:val="00565E14"/>
    <w:rsid w:val="00565E2E"/>
    <w:rsid w:val="005669E2"/>
    <w:rsid w:val="00567137"/>
    <w:rsid w:val="00567B7A"/>
    <w:rsid w:val="00570384"/>
    <w:rsid w:val="00571156"/>
    <w:rsid w:val="0057127B"/>
    <w:rsid w:val="005719CC"/>
    <w:rsid w:val="0057318B"/>
    <w:rsid w:val="00573535"/>
    <w:rsid w:val="00574CD1"/>
    <w:rsid w:val="00575515"/>
    <w:rsid w:val="00575589"/>
    <w:rsid w:val="00575C4A"/>
    <w:rsid w:val="00576321"/>
    <w:rsid w:val="005765BB"/>
    <w:rsid w:val="00576BC2"/>
    <w:rsid w:val="00577A45"/>
    <w:rsid w:val="0058017C"/>
    <w:rsid w:val="0058067B"/>
    <w:rsid w:val="005807EC"/>
    <w:rsid w:val="00580C35"/>
    <w:rsid w:val="0058138C"/>
    <w:rsid w:val="00582C9E"/>
    <w:rsid w:val="00582F8A"/>
    <w:rsid w:val="00583A3E"/>
    <w:rsid w:val="00583F33"/>
    <w:rsid w:val="00584411"/>
    <w:rsid w:val="005859C6"/>
    <w:rsid w:val="00585A1F"/>
    <w:rsid w:val="00585D39"/>
    <w:rsid w:val="005865C1"/>
    <w:rsid w:val="0058696F"/>
    <w:rsid w:val="00586BE2"/>
    <w:rsid w:val="00587265"/>
    <w:rsid w:val="0058775F"/>
    <w:rsid w:val="0059090C"/>
    <w:rsid w:val="00591C55"/>
    <w:rsid w:val="005921BE"/>
    <w:rsid w:val="005925F5"/>
    <w:rsid w:val="00592600"/>
    <w:rsid w:val="00592821"/>
    <w:rsid w:val="00592A80"/>
    <w:rsid w:val="00592D38"/>
    <w:rsid w:val="005934E6"/>
    <w:rsid w:val="005938A8"/>
    <w:rsid w:val="00593D78"/>
    <w:rsid w:val="0059440B"/>
    <w:rsid w:val="005946BA"/>
    <w:rsid w:val="00594A95"/>
    <w:rsid w:val="00595216"/>
    <w:rsid w:val="005966C7"/>
    <w:rsid w:val="005968C8"/>
    <w:rsid w:val="00596976"/>
    <w:rsid w:val="00596A89"/>
    <w:rsid w:val="00596FCC"/>
    <w:rsid w:val="00597837"/>
    <w:rsid w:val="00597F8D"/>
    <w:rsid w:val="005A019B"/>
    <w:rsid w:val="005A0A0E"/>
    <w:rsid w:val="005A1057"/>
    <w:rsid w:val="005A1482"/>
    <w:rsid w:val="005A173C"/>
    <w:rsid w:val="005A1778"/>
    <w:rsid w:val="005A1DF7"/>
    <w:rsid w:val="005A1F71"/>
    <w:rsid w:val="005A2FB8"/>
    <w:rsid w:val="005A30B4"/>
    <w:rsid w:val="005A369B"/>
    <w:rsid w:val="005A36CE"/>
    <w:rsid w:val="005A3CE1"/>
    <w:rsid w:val="005A3E7E"/>
    <w:rsid w:val="005A46DC"/>
    <w:rsid w:val="005A47B4"/>
    <w:rsid w:val="005A5246"/>
    <w:rsid w:val="005A524B"/>
    <w:rsid w:val="005A52E9"/>
    <w:rsid w:val="005A5566"/>
    <w:rsid w:val="005A55A7"/>
    <w:rsid w:val="005A631C"/>
    <w:rsid w:val="005A6F32"/>
    <w:rsid w:val="005A7600"/>
    <w:rsid w:val="005A77DE"/>
    <w:rsid w:val="005B0610"/>
    <w:rsid w:val="005B0E08"/>
    <w:rsid w:val="005B164A"/>
    <w:rsid w:val="005B19AC"/>
    <w:rsid w:val="005B20D9"/>
    <w:rsid w:val="005B331E"/>
    <w:rsid w:val="005B36CF"/>
    <w:rsid w:val="005B4C9D"/>
    <w:rsid w:val="005B4F22"/>
    <w:rsid w:val="005B4F92"/>
    <w:rsid w:val="005B542F"/>
    <w:rsid w:val="005B5A26"/>
    <w:rsid w:val="005B5A51"/>
    <w:rsid w:val="005B5B30"/>
    <w:rsid w:val="005B5C01"/>
    <w:rsid w:val="005B6795"/>
    <w:rsid w:val="005B69A6"/>
    <w:rsid w:val="005B6A15"/>
    <w:rsid w:val="005B6CDF"/>
    <w:rsid w:val="005B7830"/>
    <w:rsid w:val="005B7DDD"/>
    <w:rsid w:val="005C0F41"/>
    <w:rsid w:val="005C1D12"/>
    <w:rsid w:val="005C2EC1"/>
    <w:rsid w:val="005C32E3"/>
    <w:rsid w:val="005C3F57"/>
    <w:rsid w:val="005C4A6B"/>
    <w:rsid w:val="005C54E6"/>
    <w:rsid w:val="005C5EC1"/>
    <w:rsid w:val="005C5ECE"/>
    <w:rsid w:val="005C6115"/>
    <w:rsid w:val="005C6351"/>
    <w:rsid w:val="005C68DC"/>
    <w:rsid w:val="005C69E9"/>
    <w:rsid w:val="005C6DC3"/>
    <w:rsid w:val="005C6E13"/>
    <w:rsid w:val="005C7796"/>
    <w:rsid w:val="005C7A1C"/>
    <w:rsid w:val="005C7EF1"/>
    <w:rsid w:val="005C7F31"/>
    <w:rsid w:val="005C7FE1"/>
    <w:rsid w:val="005D0064"/>
    <w:rsid w:val="005D02C9"/>
    <w:rsid w:val="005D02EE"/>
    <w:rsid w:val="005D0443"/>
    <w:rsid w:val="005D1184"/>
    <w:rsid w:val="005D129C"/>
    <w:rsid w:val="005D1770"/>
    <w:rsid w:val="005D1DA6"/>
    <w:rsid w:val="005D1EB6"/>
    <w:rsid w:val="005D2A68"/>
    <w:rsid w:val="005D3139"/>
    <w:rsid w:val="005D42B6"/>
    <w:rsid w:val="005D469F"/>
    <w:rsid w:val="005D4B80"/>
    <w:rsid w:val="005D5053"/>
    <w:rsid w:val="005D5E47"/>
    <w:rsid w:val="005D6668"/>
    <w:rsid w:val="005D690F"/>
    <w:rsid w:val="005D70CB"/>
    <w:rsid w:val="005D7FB3"/>
    <w:rsid w:val="005E00DD"/>
    <w:rsid w:val="005E05B9"/>
    <w:rsid w:val="005E1329"/>
    <w:rsid w:val="005E1995"/>
    <w:rsid w:val="005E1C33"/>
    <w:rsid w:val="005E1EAA"/>
    <w:rsid w:val="005E1EAC"/>
    <w:rsid w:val="005E24E2"/>
    <w:rsid w:val="005E281A"/>
    <w:rsid w:val="005E3762"/>
    <w:rsid w:val="005E3E6F"/>
    <w:rsid w:val="005E4055"/>
    <w:rsid w:val="005E4713"/>
    <w:rsid w:val="005E4779"/>
    <w:rsid w:val="005E4E09"/>
    <w:rsid w:val="005E5019"/>
    <w:rsid w:val="005E552E"/>
    <w:rsid w:val="005E59DB"/>
    <w:rsid w:val="005E5F85"/>
    <w:rsid w:val="005E6380"/>
    <w:rsid w:val="005E64B8"/>
    <w:rsid w:val="005E6680"/>
    <w:rsid w:val="005E6882"/>
    <w:rsid w:val="005E734E"/>
    <w:rsid w:val="005E7AFE"/>
    <w:rsid w:val="005E7B85"/>
    <w:rsid w:val="005E7C7E"/>
    <w:rsid w:val="005F0AE6"/>
    <w:rsid w:val="005F0CC5"/>
    <w:rsid w:val="005F1F32"/>
    <w:rsid w:val="005F253A"/>
    <w:rsid w:val="005F2A4E"/>
    <w:rsid w:val="005F2FB5"/>
    <w:rsid w:val="005F4EEF"/>
    <w:rsid w:val="005F52F4"/>
    <w:rsid w:val="005F5340"/>
    <w:rsid w:val="005F7CCD"/>
    <w:rsid w:val="005F7F50"/>
    <w:rsid w:val="0060010C"/>
    <w:rsid w:val="0060025D"/>
    <w:rsid w:val="006006D3"/>
    <w:rsid w:val="00600759"/>
    <w:rsid w:val="00600AA5"/>
    <w:rsid w:val="006024B2"/>
    <w:rsid w:val="00602905"/>
    <w:rsid w:val="00602AA9"/>
    <w:rsid w:val="0060330F"/>
    <w:rsid w:val="006035DC"/>
    <w:rsid w:val="0060363E"/>
    <w:rsid w:val="00604826"/>
    <w:rsid w:val="006049FE"/>
    <w:rsid w:val="006055D7"/>
    <w:rsid w:val="00605AE5"/>
    <w:rsid w:val="006060C6"/>
    <w:rsid w:val="006060FC"/>
    <w:rsid w:val="006070A8"/>
    <w:rsid w:val="006074B6"/>
    <w:rsid w:val="00607673"/>
    <w:rsid w:val="00607BCF"/>
    <w:rsid w:val="00607BE1"/>
    <w:rsid w:val="00607F28"/>
    <w:rsid w:val="00611187"/>
    <w:rsid w:val="00611566"/>
    <w:rsid w:val="0061178E"/>
    <w:rsid w:val="006118BB"/>
    <w:rsid w:val="00612CE6"/>
    <w:rsid w:val="00612EDA"/>
    <w:rsid w:val="0061317F"/>
    <w:rsid w:val="006132F3"/>
    <w:rsid w:val="00613EA6"/>
    <w:rsid w:val="00614018"/>
    <w:rsid w:val="0061469F"/>
    <w:rsid w:val="00614828"/>
    <w:rsid w:val="00614B20"/>
    <w:rsid w:val="0061507A"/>
    <w:rsid w:val="0061572C"/>
    <w:rsid w:val="006164D9"/>
    <w:rsid w:val="00616A90"/>
    <w:rsid w:val="00616AFF"/>
    <w:rsid w:val="0061737E"/>
    <w:rsid w:val="006173D6"/>
    <w:rsid w:val="006175FB"/>
    <w:rsid w:val="00617CD8"/>
    <w:rsid w:val="006207E7"/>
    <w:rsid w:val="0062103B"/>
    <w:rsid w:val="006215AF"/>
    <w:rsid w:val="00621640"/>
    <w:rsid w:val="00621978"/>
    <w:rsid w:val="00621BBB"/>
    <w:rsid w:val="00621D5C"/>
    <w:rsid w:val="00622986"/>
    <w:rsid w:val="006234F7"/>
    <w:rsid w:val="006236BA"/>
    <w:rsid w:val="00623BB6"/>
    <w:rsid w:val="006246B8"/>
    <w:rsid w:val="00624DEA"/>
    <w:rsid w:val="00624E0A"/>
    <w:rsid w:val="00624FCB"/>
    <w:rsid w:val="00625020"/>
    <w:rsid w:val="006254AB"/>
    <w:rsid w:val="0062586E"/>
    <w:rsid w:val="00625C61"/>
    <w:rsid w:val="00626AF0"/>
    <w:rsid w:val="006302AC"/>
    <w:rsid w:val="0063210B"/>
    <w:rsid w:val="00632295"/>
    <w:rsid w:val="00633048"/>
    <w:rsid w:val="006336A7"/>
    <w:rsid w:val="00633A8F"/>
    <w:rsid w:val="00634383"/>
    <w:rsid w:val="00634A8A"/>
    <w:rsid w:val="00634EBF"/>
    <w:rsid w:val="00635926"/>
    <w:rsid w:val="00635B54"/>
    <w:rsid w:val="00635D8F"/>
    <w:rsid w:val="00635EF9"/>
    <w:rsid w:val="00636114"/>
    <w:rsid w:val="00636640"/>
    <w:rsid w:val="00637234"/>
    <w:rsid w:val="00637584"/>
    <w:rsid w:val="00637846"/>
    <w:rsid w:val="0063789B"/>
    <w:rsid w:val="00637D83"/>
    <w:rsid w:val="006404A4"/>
    <w:rsid w:val="00640CAC"/>
    <w:rsid w:val="00641B68"/>
    <w:rsid w:val="00642288"/>
    <w:rsid w:val="00643687"/>
    <w:rsid w:val="00643829"/>
    <w:rsid w:val="0064384C"/>
    <w:rsid w:val="00643909"/>
    <w:rsid w:val="00643B08"/>
    <w:rsid w:val="00643BF5"/>
    <w:rsid w:val="00643D39"/>
    <w:rsid w:val="006440A5"/>
    <w:rsid w:val="006443A9"/>
    <w:rsid w:val="00644A7B"/>
    <w:rsid w:val="00644AFB"/>
    <w:rsid w:val="00644CAD"/>
    <w:rsid w:val="006469D6"/>
    <w:rsid w:val="00646A0A"/>
    <w:rsid w:val="00646D99"/>
    <w:rsid w:val="006479EA"/>
    <w:rsid w:val="00647A6C"/>
    <w:rsid w:val="00647DA3"/>
    <w:rsid w:val="006505B0"/>
    <w:rsid w:val="006507F9"/>
    <w:rsid w:val="00650BF2"/>
    <w:rsid w:val="006518FB"/>
    <w:rsid w:val="006524D7"/>
    <w:rsid w:val="00654410"/>
    <w:rsid w:val="00654692"/>
    <w:rsid w:val="0065488A"/>
    <w:rsid w:val="006548F4"/>
    <w:rsid w:val="00654B86"/>
    <w:rsid w:val="0065548E"/>
    <w:rsid w:val="00655652"/>
    <w:rsid w:val="00656910"/>
    <w:rsid w:val="006570BF"/>
    <w:rsid w:val="00660351"/>
    <w:rsid w:val="0066069B"/>
    <w:rsid w:val="006607A4"/>
    <w:rsid w:val="00660D55"/>
    <w:rsid w:val="00661017"/>
    <w:rsid w:val="00661100"/>
    <w:rsid w:val="00661223"/>
    <w:rsid w:val="00661907"/>
    <w:rsid w:val="00661D6A"/>
    <w:rsid w:val="0066233C"/>
    <w:rsid w:val="00662D2F"/>
    <w:rsid w:val="0066317C"/>
    <w:rsid w:val="00663E03"/>
    <w:rsid w:val="006640CA"/>
    <w:rsid w:val="0066567D"/>
    <w:rsid w:val="006658FF"/>
    <w:rsid w:val="00665BE2"/>
    <w:rsid w:val="00665CEB"/>
    <w:rsid w:val="0066681F"/>
    <w:rsid w:val="0066696C"/>
    <w:rsid w:val="00666C67"/>
    <w:rsid w:val="00667120"/>
    <w:rsid w:val="0066763C"/>
    <w:rsid w:val="006676D4"/>
    <w:rsid w:val="00667955"/>
    <w:rsid w:val="006701E9"/>
    <w:rsid w:val="0067110B"/>
    <w:rsid w:val="0067147B"/>
    <w:rsid w:val="00671BFA"/>
    <w:rsid w:val="00671D98"/>
    <w:rsid w:val="006721E0"/>
    <w:rsid w:val="006731BA"/>
    <w:rsid w:val="00673275"/>
    <w:rsid w:val="006733DD"/>
    <w:rsid w:val="006735EF"/>
    <w:rsid w:val="00673783"/>
    <w:rsid w:val="00673879"/>
    <w:rsid w:val="00673F22"/>
    <w:rsid w:val="00674207"/>
    <w:rsid w:val="00675C6A"/>
    <w:rsid w:val="00675CE9"/>
    <w:rsid w:val="00676565"/>
    <w:rsid w:val="0067670B"/>
    <w:rsid w:val="006769C8"/>
    <w:rsid w:val="00676F59"/>
    <w:rsid w:val="00677DA9"/>
    <w:rsid w:val="00677E29"/>
    <w:rsid w:val="0068017D"/>
    <w:rsid w:val="0068066A"/>
    <w:rsid w:val="00681303"/>
    <w:rsid w:val="0068175E"/>
    <w:rsid w:val="00681EE0"/>
    <w:rsid w:val="0068218C"/>
    <w:rsid w:val="00682405"/>
    <w:rsid w:val="00682AAF"/>
    <w:rsid w:val="006843C0"/>
    <w:rsid w:val="00684C51"/>
    <w:rsid w:val="00684DED"/>
    <w:rsid w:val="00684F5B"/>
    <w:rsid w:val="006855E6"/>
    <w:rsid w:val="0068562F"/>
    <w:rsid w:val="00685A7D"/>
    <w:rsid w:val="00686285"/>
    <w:rsid w:val="0068666D"/>
    <w:rsid w:val="00686E66"/>
    <w:rsid w:val="00687415"/>
    <w:rsid w:val="00687681"/>
    <w:rsid w:val="0068784A"/>
    <w:rsid w:val="006878B6"/>
    <w:rsid w:val="00687908"/>
    <w:rsid w:val="0069036D"/>
    <w:rsid w:val="0069046F"/>
    <w:rsid w:val="0069048E"/>
    <w:rsid w:val="006904DD"/>
    <w:rsid w:val="006920A9"/>
    <w:rsid w:val="00692344"/>
    <w:rsid w:val="00692CB8"/>
    <w:rsid w:val="00692F54"/>
    <w:rsid w:val="00693001"/>
    <w:rsid w:val="00693220"/>
    <w:rsid w:val="00693746"/>
    <w:rsid w:val="006939E7"/>
    <w:rsid w:val="0069563D"/>
    <w:rsid w:val="00696393"/>
    <w:rsid w:val="006963B6"/>
    <w:rsid w:val="00696418"/>
    <w:rsid w:val="00696684"/>
    <w:rsid w:val="00696A0C"/>
    <w:rsid w:val="00697346"/>
    <w:rsid w:val="00697574"/>
    <w:rsid w:val="00697CF2"/>
    <w:rsid w:val="006A063F"/>
    <w:rsid w:val="006A08D0"/>
    <w:rsid w:val="006A1D8E"/>
    <w:rsid w:val="006A1F6F"/>
    <w:rsid w:val="006A2182"/>
    <w:rsid w:val="006A254C"/>
    <w:rsid w:val="006A26C9"/>
    <w:rsid w:val="006A2EB9"/>
    <w:rsid w:val="006A322A"/>
    <w:rsid w:val="006A33C2"/>
    <w:rsid w:val="006A3558"/>
    <w:rsid w:val="006A360C"/>
    <w:rsid w:val="006A3728"/>
    <w:rsid w:val="006A40DE"/>
    <w:rsid w:val="006A44A7"/>
    <w:rsid w:val="006A4997"/>
    <w:rsid w:val="006A509B"/>
    <w:rsid w:val="006A5306"/>
    <w:rsid w:val="006A5315"/>
    <w:rsid w:val="006A53A4"/>
    <w:rsid w:val="006A5607"/>
    <w:rsid w:val="006A58FE"/>
    <w:rsid w:val="006A595F"/>
    <w:rsid w:val="006A5998"/>
    <w:rsid w:val="006A6C4D"/>
    <w:rsid w:val="006A6EB7"/>
    <w:rsid w:val="006A741D"/>
    <w:rsid w:val="006A76E5"/>
    <w:rsid w:val="006A79AB"/>
    <w:rsid w:val="006B00F6"/>
    <w:rsid w:val="006B0789"/>
    <w:rsid w:val="006B1438"/>
    <w:rsid w:val="006B1A7C"/>
    <w:rsid w:val="006B2247"/>
    <w:rsid w:val="006B2278"/>
    <w:rsid w:val="006B2C81"/>
    <w:rsid w:val="006B37E3"/>
    <w:rsid w:val="006B3E04"/>
    <w:rsid w:val="006B474B"/>
    <w:rsid w:val="006B5C5D"/>
    <w:rsid w:val="006B5FE4"/>
    <w:rsid w:val="006B646C"/>
    <w:rsid w:val="006B67BA"/>
    <w:rsid w:val="006B6E53"/>
    <w:rsid w:val="006B7C5B"/>
    <w:rsid w:val="006B7D86"/>
    <w:rsid w:val="006C0A72"/>
    <w:rsid w:val="006C0FA5"/>
    <w:rsid w:val="006C1094"/>
    <w:rsid w:val="006C198B"/>
    <w:rsid w:val="006C1D49"/>
    <w:rsid w:val="006C4466"/>
    <w:rsid w:val="006C5141"/>
    <w:rsid w:val="006C53F5"/>
    <w:rsid w:val="006C5F4C"/>
    <w:rsid w:val="006C666E"/>
    <w:rsid w:val="006C66D8"/>
    <w:rsid w:val="006C6D66"/>
    <w:rsid w:val="006C6E8C"/>
    <w:rsid w:val="006C6F4D"/>
    <w:rsid w:val="006C725E"/>
    <w:rsid w:val="006C78EF"/>
    <w:rsid w:val="006C7C10"/>
    <w:rsid w:val="006C7DDC"/>
    <w:rsid w:val="006D06D2"/>
    <w:rsid w:val="006D06D6"/>
    <w:rsid w:val="006D0C49"/>
    <w:rsid w:val="006D0F06"/>
    <w:rsid w:val="006D17C9"/>
    <w:rsid w:val="006D1AF0"/>
    <w:rsid w:val="006D1E24"/>
    <w:rsid w:val="006D2571"/>
    <w:rsid w:val="006D2919"/>
    <w:rsid w:val="006D2AAD"/>
    <w:rsid w:val="006D2B40"/>
    <w:rsid w:val="006D3280"/>
    <w:rsid w:val="006D34B8"/>
    <w:rsid w:val="006D3C88"/>
    <w:rsid w:val="006D49F0"/>
    <w:rsid w:val="006D4A3A"/>
    <w:rsid w:val="006D50FA"/>
    <w:rsid w:val="006D541B"/>
    <w:rsid w:val="006D65DC"/>
    <w:rsid w:val="006D6A9C"/>
    <w:rsid w:val="006D7A9D"/>
    <w:rsid w:val="006D7E3F"/>
    <w:rsid w:val="006E06D2"/>
    <w:rsid w:val="006E08F6"/>
    <w:rsid w:val="006E0A8B"/>
    <w:rsid w:val="006E0D3F"/>
    <w:rsid w:val="006E0E70"/>
    <w:rsid w:val="006E0E8B"/>
    <w:rsid w:val="006E1417"/>
    <w:rsid w:val="006E1A5C"/>
    <w:rsid w:val="006E29E9"/>
    <w:rsid w:val="006E2D11"/>
    <w:rsid w:val="006E36FB"/>
    <w:rsid w:val="006E3A6E"/>
    <w:rsid w:val="006E5062"/>
    <w:rsid w:val="006E52F4"/>
    <w:rsid w:val="006E5497"/>
    <w:rsid w:val="006E575E"/>
    <w:rsid w:val="006E60DC"/>
    <w:rsid w:val="006E612A"/>
    <w:rsid w:val="006E6A2E"/>
    <w:rsid w:val="006E6FF8"/>
    <w:rsid w:val="006E71D1"/>
    <w:rsid w:val="006E71FB"/>
    <w:rsid w:val="006F22FC"/>
    <w:rsid w:val="006F273B"/>
    <w:rsid w:val="006F4604"/>
    <w:rsid w:val="006F4A63"/>
    <w:rsid w:val="006F4BB3"/>
    <w:rsid w:val="006F4DE5"/>
    <w:rsid w:val="006F5B23"/>
    <w:rsid w:val="006F5EDA"/>
    <w:rsid w:val="006F6A2C"/>
    <w:rsid w:val="0070067E"/>
    <w:rsid w:val="007007ED"/>
    <w:rsid w:val="00700EFC"/>
    <w:rsid w:val="0070191C"/>
    <w:rsid w:val="007028EE"/>
    <w:rsid w:val="00702A7D"/>
    <w:rsid w:val="00702B3F"/>
    <w:rsid w:val="00702BBA"/>
    <w:rsid w:val="0070321A"/>
    <w:rsid w:val="0070328C"/>
    <w:rsid w:val="00703942"/>
    <w:rsid w:val="007045E2"/>
    <w:rsid w:val="007048B7"/>
    <w:rsid w:val="007049DC"/>
    <w:rsid w:val="00704A8B"/>
    <w:rsid w:val="00704EE1"/>
    <w:rsid w:val="00705884"/>
    <w:rsid w:val="007059F9"/>
    <w:rsid w:val="007061BD"/>
    <w:rsid w:val="00706537"/>
    <w:rsid w:val="00707134"/>
    <w:rsid w:val="00707EC8"/>
    <w:rsid w:val="00710201"/>
    <w:rsid w:val="007104E0"/>
    <w:rsid w:val="0071075E"/>
    <w:rsid w:val="00712BC5"/>
    <w:rsid w:val="0071428E"/>
    <w:rsid w:val="007143FA"/>
    <w:rsid w:val="00714651"/>
    <w:rsid w:val="007158D8"/>
    <w:rsid w:val="00715B05"/>
    <w:rsid w:val="007169BC"/>
    <w:rsid w:val="0071792E"/>
    <w:rsid w:val="00717DDA"/>
    <w:rsid w:val="007201C7"/>
    <w:rsid w:val="00720650"/>
    <w:rsid w:val="00721019"/>
    <w:rsid w:val="007211A9"/>
    <w:rsid w:val="007214E3"/>
    <w:rsid w:val="00721BA2"/>
    <w:rsid w:val="007228E2"/>
    <w:rsid w:val="007231BC"/>
    <w:rsid w:val="007232E2"/>
    <w:rsid w:val="00723C16"/>
    <w:rsid w:val="007241B2"/>
    <w:rsid w:val="00724505"/>
    <w:rsid w:val="007246D2"/>
    <w:rsid w:val="007250BA"/>
    <w:rsid w:val="0072534F"/>
    <w:rsid w:val="00725B2F"/>
    <w:rsid w:val="00725E0E"/>
    <w:rsid w:val="00725F4C"/>
    <w:rsid w:val="00726313"/>
    <w:rsid w:val="0072662E"/>
    <w:rsid w:val="007267B6"/>
    <w:rsid w:val="00726D03"/>
    <w:rsid w:val="00726FCA"/>
    <w:rsid w:val="007270E9"/>
    <w:rsid w:val="007279B2"/>
    <w:rsid w:val="007304D7"/>
    <w:rsid w:val="0073070F"/>
    <w:rsid w:val="00730C05"/>
    <w:rsid w:val="00731554"/>
    <w:rsid w:val="00731844"/>
    <w:rsid w:val="00732567"/>
    <w:rsid w:val="007331F1"/>
    <w:rsid w:val="007336D7"/>
    <w:rsid w:val="00733B5F"/>
    <w:rsid w:val="007342B5"/>
    <w:rsid w:val="007348AE"/>
    <w:rsid w:val="00734A5B"/>
    <w:rsid w:val="007355BF"/>
    <w:rsid w:val="007355D4"/>
    <w:rsid w:val="00735DA5"/>
    <w:rsid w:val="00736077"/>
    <w:rsid w:val="007366E3"/>
    <w:rsid w:val="0073696E"/>
    <w:rsid w:val="00736D02"/>
    <w:rsid w:val="00737122"/>
    <w:rsid w:val="00737403"/>
    <w:rsid w:val="0073759A"/>
    <w:rsid w:val="00737A5F"/>
    <w:rsid w:val="007408E4"/>
    <w:rsid w:val="00740C81"/>
    <w:rsid w:val="007414E2"/>
    <w:rsid w:val="00741FC9"/>
    <w:rsid w:val="0074267E"/>
    <w:rsid w:val="007426BB"/>
    <w:rsid w:val="007429A4"/>
    <w:rsid w:val="007434C6"/>
    <w:rsid w:val="00744479"/>
    <w:rsid w:val="00744923"/>
    <w:rsid w:val="00744CC8"/>
    <w:rsid w:val="00744E76"/>
    <w:rsid w:val="00745402"/>
    <w:rsid w:val="007454EB"/>
    <w:rsid w:val="007454F0"/>
    <w:rsid w:val="00745CD5"/>
    <w:rsid w:val="00746803"/>
    <w:rsid w:val="00746BE4"/>
    <w:rsid w:val="00747190"/>
    <w:rsid w:val="00747214"/>
    <w:rsid w:val="007474A6"/>
    <w:rsid w:val="0074753F"/>
    <w:rsid w:val="00747A94"/>
    <w:rsid w:val="00747BA2"/>
    <w:rsid w:val="00747BEA"/>
    <w:rsid w:val="00747D69"/>
    <w:rsid w:val="007501B2"/>
    <w:rsid w:val="007505E1"/>
    <w:rsid w:val="00751156"/>
    <w:rsid w:val="007519C4"/>
    <w:rsid w:val="00751F88"/>
    <w:rsid w:val="00752758"/>
    <w:rsid w:val="00754AA1"/>
    <w:rsid w:val="007551CC"/>
    <w:rsid w:val="00755FF3"/>
    <w:rsid w:val="00756069"/>
    <w:rsid w:val="00756415"/>
    <w:rsid w:val="0075661E"/>
    <w:rsid w:val="00756F0E"/>
    <w:rsid w:val="00757D40"/>
    <w:rsid w:val="0076033F"/>
    <w:rsid w:val="00760B7C"/>
    <w:rsid w:val="00761127"/>
    <w:rsid w:val="0076159E"/>
    <w:rsid w:val="00761D45"/>
    <w:rsid w:val="00761DDB"/>
    <w:rsid w:val="007629ED"/>
    <w:rsid w:val="00762ADA"/>
    <w:rsid w:val="00763211"/>
    <w:rsid w:val="00763214"/>
    <w:rsid w:val="00763A37"/>
    <w:rsid w:val="0076414D"/>
    <w:rsid w:val="007641FD"/>
    <w:rsid w:val="00765034"/>
    <w:rsid w:val="0076527B"/>
    <w:rsid w:val="007658A7"/>
    <w:rsid w:val="00765F86"/>
    <w:rsid w:val="007660FF"/>
    <w:rsid w:val="00766468"/>
    <w:rsid w:val="00766474"/>
    <w:rsid w:val="00766569"/>
    <w:rsid w:val="00766DE0"/>
    <w:rsid w:val="0076758C"/>
    <w:rsid w:val="00767B8A"/>
    <w:rsid w:val="00770208"/>
    <w:rsid w:val="007703D4"/>
    <w:rsid w:val="00770B15"/>
    <w:rsid w:val="00770B81"/>
    <w:rsid w:val="00770C97"/>
    <w:rsid w:val="00771F79"/>
    <w:rsid w:val="00772701"/>
    <w:rsid w:val="007732E2"/>
    <w:rsid w:val="00773812"/>
    <w:rsid w:val="00774107"/>
    <w:rsid w:val="0077411C"/>
    <w:rsid w:val="007742A0"/>
    <w:rsid w:val="00774A9D"/>
    <w:rsid w:val="00774F40"/>
    <w:rsid w:val="007750CA"/>
    <w:rsid w:val="00775BA4"/>
    <w:rsid w:val="0077618C"/>
    <w:rsid w:val="007761C5"/>
    <w:rsid w:val="00776CF6"/>
    <w:rsid w:val="0077776B"/>
    <w:rsid w:val="00777845"/>
    <w:rsid w:val="00780F3B"/>
    <w:rsid w:val="00781272"/>
    <w:rsid w:val="00781D42"/>
    <w:rsid w:val="00781F0F"/>
    <w:rsid w:val="00782164"/>
    <w:rsid w:val="007839D9"/>
    <w:rsid w:val="00785A92"/>
    <w:rsid w:val="00785CDB"/>
    <w:rsid w:val="00785CFE"/>
    <w:rsid w:val="007865A5"/>
    <w:rsid w:val="00786798"/>
    <w:rsid w:val="0078727C"/>
    <w:rsid w:val="007878EA"/>
    <w:rsid w:val="007879FB"/>
    <w:rsid w:val="00787C57"/>
    <w:rsid w:val="0079049D"/>
    <w:rsid w:val="00791320"/>
    <w:rsid w:val="007915A7"/>
    <w:rsid w:val="00791C3D"/>
    <w:rsid w:val="00791D33"/>
    <w:rsid w:val="00791FA8"/>
    <w:rsid w:val="00792399"/>
    <w:rsid w:val="0079276B"/>
    <w:rsid w:val="00792D67"/>
    <w:rsid w:val="00792D78"/>
    <w:rsid w:val="007931EA"/>
    <w:rsid w:val="00793208"/>
    <w:rsid w:val="0079350D"/>
    <w:rsid w:val="00793915"/>
    <w:rsid w:val="00793BD9"/>
    <w:rsid w:val="00793DC5"/>
    <w:rsid w:val="0079492F"/>
    <w:rsid w:val="0079572F"/>
    <w:rsid w:val="00795D18"/>
    <w:rsid w:val="00795E32"/>
    <w:rsid w:val="00795EF7"/>
    <w:rsid w:val="00796254"/>
    <w:rsid w:val="007963E4"/>
    <w:rsid w:val="00796F6D"/>
    <w:rsid w:val="00797CFF"/>
    <w:rsid w:val="00797DED"/>
    <w:rsid w:val="007A0192"/>
    <w:rsid w:val="007A02C7"/>
    <w:rsid w:val="007A0777"/>
    <w:rsid w:val="007A0E72"/>
    <w:rsid w:val="007A11A9"/>
    <w:rsid w:val="007A1BE5"/>
    <w:rsid w:val="007A1D41"/>
    <w:rsid w:val="007A254B"/>
    <w:rsid w:val="007A2629"/>
    <w:rsid w:val="007A26A2"/>
    <w:rsid w:val="007A35A1"/>
    <w:rsid w:val="007A542D"/>
    <w:rsid w:val="007A6FA6"/>
    <w:rsid w:val="007A7463"/>
    <w:rsid w:val="007A7A37"/>
    <w:rsid w:val="007A7C14"/>
    <w:rsid w:val="007A7D00"/>
    <w:rsid w:val="007B0699"/>
    <w:rsid w:val="007B0A85"/>
    <w:rsid w:val="007B0D4D"/>
    <w:rsid w:val="007B11E4"/>
    <w:rsid w:val="007B16F9"/>
    <w:rsid w:val="007B18D8"/>
    <w:rsid w:val="007B1A79"/>
    <w:rsid w:val="007B289B"/>
    <w:rsid w:val="007B2922"/>
    <w:rsid w:val="007B2A34"/>
    <w:rsid w:val="007B2B75"/>
    <w:rsid w:val="007B2F26"/>
    <w:rsid w:val="007B3029"/>
    <w:rsid w:val="007B3055"/>
    <w:rsid w:val="007B3A53"/>
    <w:rsid w:val="007B3C9E"/>
    <w:rsid w:val="007B4C30"/>
    <w:rsid w:val="007B5809"/>
    <w:rsid w:val="007B5AF8"/>
    <w:rsid w:val="007B5ED2"/>
    <w:rsid w:val="007B663D"/>
    <w:rsid w:val="007B6A10"/>
    <w:rsid w:val="007B6E42"/>
    <w:rsid w:val="007B7023"/>
    <w:rsid w:val="007B705E"/>
    <w:rsid w:val="007C095F"/>
    <w:rsid w:val="007C0F3C"/>
    <w:rsid w:val="007C0FA7"/>
    <w:rsid w:val="007C0FE2"/>
    <w:rsid w:val="007C1BE3"/>
    <w:rsid w:val="007C2587"/>
    <w:rsid w:val="007C2BDD"/>
    <w:rsid w:val="007C2DD0"/>
    <w:rsid w:val="007C3676"/>
    <w:rsid w:val="007C4D1B"/>
    <w:rsid w:val="007C4EC6"/>
    <w:rsid w:val="007C516B"/>
    <w:rsid w:val="007C58D7"/>
    <w:rsid w:val="007C600A"/>
    <w:rsid w:val="007C659E"/>
    <w:rsid w:val="007C685F"/>
    <w:rsid w:val="007C6904"/>
    <w:rsid w:val="007C6B57"/>
    <w:rsid w:val="007C70B8"/>
    <w:rsid w:val="007C72D5"/>
    <w:rsid w:val="007C775D"/>
    <w:rsid w:val="007C7D21"/>
    <w:rsid w:val="007C7EBB"/>
    <w:rsid w:val="007D007F"/>
    <w:rsid w:val="007D0B94"/>
    <w:rsid w:val="007D0D1A"/>
    <w:rsid w:val="007D107E"/>
    <w:rsid w:val="007D12D8"/>
    <w:rsid w:val="007D18CA"/>
    <w:rsid w:val="007D194F"/>
    <w:rsid w:val="007D1B4A"/>
    <w:rsid w:val="007D1D74"/>
    <w:rsid w:val="007D244E"/>
    <w:rsid w:val="007D2806"/>
    <w:rsid w:val="007D2837"/>
    <w:rsid w:val="007D3550"/>
    <w:rsid w:val="007D3F96"/>
    <w:rsid w:val="007D4423"/>
    <w:rsid w:val="007D455B"/>
    <w:rsid w:val="007D4E4C"/>
    <w:rsid w:val="007D4F79"/>
    <w:rsid w:val="007D6357"/>
    <w:rsid w:val="007D684B"/>
    <w:rsid w:val="007D68DE"/>
    <w:rsid w:val="007D695B"/>
    <w:rsid w:val="007D7740"/>
    <w:rsid w:val="007D7C11"/>
    <w:rsid w:val="007D7EFD"/>
    <w:rsid w:val="007E00B6"/>
    <w:rsid w:val="007E15EC"/>
    <w:rsid w:val="007E2053"/>
    <w:rsid w:val="007E265F"/>
    <w:rsid w:val="007E2D5B"/>
    <w:rsid w:val="007E2DDD"/>
    <w:rsid w:val="007E313D"/>
    <w:rsid w:val="007E359D"/>
    <w:rsid w:val="007E5023"/>
    <w:rsid w:val="007E53B9"/>
    <w:rsid w:val="007E5CF3"/>
    <w:rsid w:val="007E5FCF"/>
    <w:rsid w:val="007E6029"/>
    <w:rsid w:val="007E64F0"/>
    <w:rsid w:val="007E6FC8"/>
    <w:rsid w:val="007E75CD"/>
    <w:rsid w:val="007E7BCE"/>
    <w:rsid w:val="007E7C40"/>
    <w:rsid w:val="007F0077"/>
    <w:rsid w:val="007F0159"/>
    <w:rsid w:val="007F0523"/>
    <w:rsid w:val="007F0716"/>
    <w:rsid w:val="007F07F7"/>
    <w:rsid w:val="007F0F17"/>
    <w:rsid w:val="007F13D7"/>
    <w:rsid w:val="007F1E6A"/>
    <w:rsid w:val="007F1F41"/>
    <w:rsid w:val="007F1FE2"/>
    <w:rsid w:val="007F2534"/>
    <w:rsid w:val="007F2634"/>
    <w:rsid w:val="007F2FFC"/>
    <w:rsid w:val="007F3CB2"/>
    <w:rsid w:val="007F5163"/>
    <w:rsid w:val="007F56DF"/>
    <w:rsid w:val="007F5FD0"/>
    <w:rsid w:val="007F622D"/>
    <w:rsid w:val="007F6C76"/>
    <w:rsid w:val="007F6C7B"/>
    <w:rsid w:val="007F7825"/>
    <w:rsid w:val="008001A1"/>
    <w:rsid w:val="008003DE"/>
    <w:rsid w:val="00800AA6"/>
    <w:rsid w:val="00800C16"/>
    <w:rsid w:val="00800C19"/>
    <w:rsid w:val="008010F4"/>
    <w:rsid w:val="0080135B"/>
    <w:rsid w:val="008014B6"/>
    <w:rsid w:val="00801DC9"/>
    <w:rsid w:val="00801E67"/>
    <w:rsid w:val="00802468"/>
    <w:rsid w:val="008028A4"/>
    <w:rsid w:val="00803244"/>
    <w:rsid w:val="008032AD"/>
    <w:rsid w:val="00803AAF"/>
    <w:rsid w:val="0080405F"/>
    <w:rsid w:val="008040CF"/>
    <w:rsid w:val="00804CE9"/>
    <w:rsid w:val="00804DC6"/>
    <w:rsid w:val="00805397"/>
    <w:rsid w:val="00805CED"/>
    <w:rsid w:val="0080683E"/>
    <w:rsid w:val="00806A36"/>
    <w:rsid w:val="00806AD1"/>
    <w:rsid w:val="00810801"/>
    <w:rsid w:val="00810A38"/>
    <w:rsid w:val="00810F83"/>
    <w:rsid w:val="008113E2"/>
    <w:rsid w:val="00811854"/>
    <w:rsid w:val="00811BA2"/>
    <w:rsid w:val="0081211D"/>
    <w:rsid w:val="008123C3"/>
    <w:rsid w:val="00812927"/>
    <w:rsid w:val="00813133"/>
    <w:rsid w:val="008131F5"/>
    <w:rsid w:val="00813245"/>
    <w:rsid w:val="00813679"/>
    <w:rsid w:val="00813B70"/>
    <w:rsid w:val="00814787"/>
    <w:rsid w:val="0081575E"/>
    <w:rsid w:val="00815A21"/>
    <w:rsid w:val="00815D92"/>
    <w:rsid w:val="0081600F"/>
    <w:rsid w:val="00816DB6"/>
    <w:rsid w:val="00817072"/>
    <w:rsid w:val="00817362"/>
    <w:rsid w:val="00817641"/>
    <w:rsid w:val="0081776B"/>
    <w:rsid w:val="00817CBE"/>
    <w:rsid w:val="00820A91"/>
    <w:rsid w:val="008210F6"/>
    <w:rsid w:val="00821696"/>
    <w:rsid w:val="00821EB1"/>
    <w:rsid w:val="00821F16"/>
    <w:rsid w:val="00822704"/>
    <w:rsid w:val="00822ED5"/>
    <w:rsid w:val="00823146"/>
    <w:rsid w:val="0082330D"/>
    <w:rsid w:val="00824152"/>
    <w:rsid w:val="0082435E"/>
    <w:rsid w:val="008249A4"/>
    <w:rsid w:val="008251C9"/>
    <w:rsid w:val="008258CD"/>
    <w:rsid w:val="00826106"/>
    <w:rsid w:val="00826D57"/>
    <w:rsid w:val="00826DF7"/>
    <w:rsid w:val="0082730F"/>
    <w:rsid w:val="00827700"/>
    <w:rsid w:val="008278F8"/>
    <w:rsid w:val="00827C6B"/>
    <w:rsid w:val="00827EB7"/>
    <w:rsid w:val="00827EEC"/>
    <w:rsid w:val="00830318"/>
    <w:rsid w:val="00830606"/>
    <w:rsid w:val="008309CF"/>
    <w:rsid w:val="0083193B"/>
    <w:rsid w:val="00831A8D"/>
    <w:rsid w:val="00831FA5"/>
    <w:rsid w:val="00832BDE"/>
    <w:rsid w:val="00832EC8"/>
    <w:rsid w:val="0083318D"/>
    <w:rsid w:val="00834034"/>
    <w:rsid w:val="008342C3"/>
    <w:rsid w:val="00835125"/>
    <w:rsid w:val="00835BAD"/>
    <w:rsid w:val="00835EA1"/>
    <w:rsid w:val="008360B4"/>
    <w:rsid w:val="008362F6"/>
    <w:rsid w:val="00836B24"/>
    <w:rsid w:val="0083793D"/>
    <w:rsid w:val="00837983"/>
    <w:rsid w:val="00837DE7"/>
    <w:rsid w:val="00837F66"/>
    <w:rsid w:val="008401FB"/>
    <w:rsid w:val="008411FD"/>
    <w:rsid w:val="008413D9"/>
    <w:rsid w:val="00841618"/>
    <w:rsid w:val="00841B3D"/>
    <w:rsid w:val="00841C96"/>
    <w:rsid w:val="00842466"/>
    <w:rsid w:val="0084301B"/>
    <w:rsid w:val="008439EE"/>
    <w:rsid w:val="0084414A"/>
    <w:rsid w:val="0084475E"/>
    <w:rsid w:val="00845169"/>
    <w:rsid w:val="00845EC3"/>
    <w:rsid w:val="0084611C"/>
    <w:rsid w:val="008464E1"/>
    <w:rsid w:val="00846905"/>
    <w:rsid w:val="00846EC5"/>
    <w:rsid w:val="0084752C"/>
    <w:rsid w:val="0084752E"/>
    <w:rsid w:val="0084755F"/>
    <w:rsid w:val="00847C90"/>
    <w:rsid w:val="00847D23"/>
    <w:rsid w:val="008503B1"/>
    <w:rsid w:val="00850A0E"/>
    <w:rsid w:val="0085203E"/>
    <w:rsid w:val="00852211"/>
    <w:rsid w:val="0085253F"/>
    <w:rsid w:val="00852F90"/>
    <w:rsid w:val="00853039"/>
    <w:rsid w:val="008532EA"/>
    <w:rsid w:val="008536A2"/>
    <w:rsid w:val="008546E0"/>
    <w:rsid w:val="0085488C"/>
    <w:rsid w:val="00854A82"/>
    <w:rsid w:val="00857496"/>
    <w:rsid w:val="008577EC"/>
    <w:rsid w:val="00857EF4"/>
    <w:rsid w:val="00860A5C"/>
    <w:rsid w:val="00860C9B"/>
    <w:rsid w:val="00860E60"/>
    <w:rsid w:val="00860E7C"/>
    <w:rsid w:val="00861065"/>
    <w:rsid w:val="008611BC"/>
    <w:rsid w:val="008612AB"/>
    <w:rsid w:val="00862111"/>
    <w:rsid w:val="0086279A"/>
    <w:rsid w:val="00862D3D"/>
    <w:rsid w:val="00862EA3"/>
    <w:rsid w:val="00863732"/>
    <w:rsid w:val="00863B57"/>
    <w:rsid w:val="00863E37"/>
    <w:rsid w:val="008647CC"/>
    <w:rsid w:val="0086587B"/>
    <w:rsid w:val="00866C9D"/>
    <w:rsid w:val="00870163"/>
    <w:rsid w:val="0087099B"/>
    <w:rsid w:val="0087175F"/>
    <w:rsid w:val="008717C3"/>
    <w:rsid w:val="0087275D"/>
    <w:rsid w:val="0087355B"/>
    <w:rsid w:val="00873A6B"/>
    <w:rsid w:val="00873F3E"/>
    <w:rsid w:val="00873FFD"/>
    <w:rsid w:val="008742A1"/>
    <w:rsid w:val="00875190"/>
    <w:rsid w:val="008751E5"/>
    <w:rsid w:val="008768A5"/>
    <w:rsid w:val="008768CA"/>
    <w:rsid w:val="00877EF9"/>
    <w:rsid w:val="00880352"/>
    <w:rsid w:val="00880559"/>
    <w:rsid w:val="0088072B"/>
    <w:rsid w:val="0088075D"/>
    <w:rsid w:val="00880FCA"/>
    <w:rsid w:val="008811AA"/>
    <w:rsid w:val="00881326"/>
    <w:rsid w:val="008815BB"/>
    <w:rsid w:val="008822CF"/>
    <w:rsid w:val="00882435"/>
    <w:rsid w:val="00882761"/>
    <w:rsid w:val="00882A54"/>
    <w:rsid w:val="008832EB"/>
    <w:rsid w:val="008837E3"/>
    <w:rsid w:val="00883857"/>
    <w:rsid w:val="00884A76"/>
    <w:rsid w:val="00884FAF"/>
    <w:rsid w:val="0088506B"/>
    <w:rsid w:val="00885424"/>
    <w:rsid w:val="0088550F"/>
    <w:rsid w:val="008856E7"/>
    <w:rsid w:val="0088584A"/>
    <w:rsid w:val="00885AC0"/>
    <w:rsid w:val="00885DD8"/>
    <w:rsid w:val="00886174"/>
    <w:rsid w:val="008863DF"/>
    <w:rsid w:val="0088671C"/>
    <w:rsid w:val="00886724"/>
    <w:rsid w:val="00886A61"/>
    <w:rsid w:val="00887469"/>
    <w:rsid w:val="008878AD"/>
    <w:rsid w:val="00890780"/>
    <w:rsid w:val="0089085E"/>
    <w:rsid w:val="008908C7"/>
    <w:rsid w:val="00891947"/>
    <w:rsid w:val="00891C87"/>
    <w:rsid w:val="008923E3"/>
    <w:rsid w:val="00892815"/>
    <w:rsid w:val="00892E4A"/>
    <w:rsid w:val="008938AD"/>
    <w:rsid w:val="008939EE"/>
    <w:rsid w:val="00893B51"/>
    <w:rsid w:val="00893F52"/>
    <w:rsid w:val="00896357"/>
    <w:rsid w:val="008963C2"/>
    <w:rsid w:val="00896B50"/>
    <w:rsid w:val="00896D8E"/>
    <w:rsid w:val="00897634"/>
    <w:rsid w:val="00897A46"/>
    <w:rsid w:val="00897E3D"/>
    <w:rsid w:val="008A022A"/>
    <w:rsid w:val="008A0A47"/>
    <w:rsid w:val="008A0B7C"/>
    <w:rsid w:val="008A0BB7"/>
    <w:rsid w:val="008A1226"/>
    <w:rsid w:val="008A1476"/>
    <w:rsid w:val="008A15DB"/>
    <w:rsid w:val="008A1972"/>
    <w:rsid w:val="008A2964"/>
    <w:rsid w:val="008A347B"/>
    <w:rsid w:val="008A3C88"/>
    <w:rsid w:val="008A421E"/>
    <w:rsid w:val="008A4625"/>
    <w:rsid w:val="008A4975"/>
    <w:rsid w:val="008A551A"/>
    <w:rsid w:val="008A685A"/>
    <w:rsid w:val="008A689E"/>
    <w:rsid w:val="008A78D7"/>
    <w:rsid w:val="008A7A3A"/>
    <w:rsid w:val="008A7AB7"/>
    <w:rsid w:val="008A7BA0"/>
    <w:rsid w:val="008A7D48"/>
    <w:rsid w:val="008A7DA6"/>
    <w:rsid w:val="008B08BA"/>
    <w:rsid w:val="008B1041"/>
    <w:rsid w:val="008B104A"/>
    <w:rsid w:val="008B1CC7"/>
    <w:rsid w:val="008B214F"/>
    <w:rsid w:val="008B3043"/>
    <w:rsid w:val="008B31C1"/>
    <w:rsid w:val="008B3477"/>
    <w:rsid w:val="008B35C2"/>
    <w:rsid w:val="008B45B5"/>
    <w:rsid w:val="008B4EF0"/>
    <w:rsid w:val="008B4EF8"/>
    <w:rsid w:val="008B5306"/>
    <w:rsid w:val="008B6247"/>
    <w:rsid w:val="008B6CD6"/>
    <w:rsid w:val="008B6FDD"/>
    <w:rsid w:val="008B7313"/>
    <w:rsid w:val="008B7470"/>
    <w:rsid w:val="008C0457"/>
    <w:rsid w:val="008C1D49"/>
    <w:rsid w:val="008C244B"/>
    <w:rsid w:val="008C291E"/>
    <w:rsid w:val="008C2C3B"/>
    <w:rsid w:val="008C2CF2"/>
    <w:rsid w:val="008C2DA6"/>
    <w:rsid w:val="008C3747"/>
    <w:rsid w:val="008C387B"/>
    <w:rsid w:val="008C4341"/>
    <w:rsid w:val="008C4467"/>
    <w:rsid w:val="008C44C7"/>
    <w:rsid w:val="008C45B4"/>
    <w:rsid w:val="008C47AA"/>
    <w:rsid w:val="008C4A45"/>
    <w:rsid w:val="008C502C"/>
    <w:rsid w:val="008C5680"/>
    <w:rsid w:val="008C5D5D"/>
    <w:rsid w:val="008C61A8"/>
    <w:rsid w:val="008C61C7"/>
    <w:rsid w:val="008C6F1C"/>
    <w:rsid w:val="008C705A"/>
    <w:rsid w:val="008D0FFE"/>
    <w:rsid w:val="008D10E4"/>
    <w:rsid w:val="008D10E5"/>
    <w:rsid w:val="008D1687"/>
    <w:rsid w:val="008D1776"/>
    <w:rsid w:val="008D18CA"/>
    <w:rsid w:val="008D1C75"/>
    <w:rsid w:val="008D1FB6"/>
    <w:rsid w:val="008D2718"/>
    <w:rsid w:val="008D279F"/>
    <w:rsid w:val="008D2895"/>
    <w:rsid w:val="008D2961"/>
    <w:rsid w:val="008D2E4D"/>
    <w:rsid w:val="008D401D"/>
    <w:rsid w:val="008D46D9"/>
    <w:rsid w:val="008D4E71"/>
    <w:rsid w:val="008D4EAB"/>
    <w:rsid w:val="008D61DA"/>
    <w:rsid w:val="008D648D"/>
    <w:rsid w:val="008D6F33"/>
    <w:rsid w:val="008D7290"/>
    <w:rsid w:val="008D799D"/>
    <w:rsid w:val="008D79C5"/>
    <w:rsid w:val="008D7FB2"/>
    <w:rsid w:val="008E0A7B"/>
    <w:rsid w:val="008E0A83"/>
    <w:rsid w:val="008E1566"/>
    <w:rsid w:val="008E17F9"/>
    <w:rsid w:val="008E29C2"/>
    <w:rsid w:val="008E33F2"/>
    <w:rsid w:val="008E350E"/>
    <w:rsid w:val="008E3549"/>
    <w:rsid w:val="008E35AA"/>
    <w:rsid w:val="008E35AB"/>
    <w:rsid w:val="008E3B28"/>
    <w:rsid w:val="008E40B5"/>
    <w:rsid w:val="008E4D0A"/>
    <w:rsid w:val="008E505E"/>
    <w:rsid w:val="008E5536"/>
    <w:rsid w:val="008E59B7"/>
    <w:rsid w:val="008E5BE5"/>
    <w:rsid w:val="008E5EBB"/>
    <w:rsid w:val="008E67CE"/>
    <w:rsid w:val="008E67DC"/>
    <w:rsid w:val="008E67E6"/>
    <w:rsid w:val="008E69A6"/>
    <w:rsid w:val="008E6BA8"/>
    <w:rsid w:val="008E6D24"/>
    <w:rsid w:val="008E6E93"/>
    <w:rsid w:val="008E764A"/>
    <w:rsid w:val="008E79DB"/>
    <w:rsid w:val="008E79FD"/>
    <w:rsid w:val="008E7E1D"/>
    <w:rsid w:val="008F0504"/>
    <w:rsid w:val="008F08E9"/>
    <w:rsid w:val="008F0CEC"/>
    <w:rsid w:val="008F1466"/>
    <w:rsid w:val="008F236F"/>
    <w:rsid w:val="008F31DF"/>
    <w:rsid w:val="008F396F"/>
    <w:rsid w:val="008F3FDA"/>
    <w:rsid w:val="008F4350"/>
    <w:rsid w:val="008F47C0"/>
    <w:rsid w:val="008F50A7"/>
    <w:rsid w:val="008F521A"/>
    <w:rsid w:val="008F5724"/>
    <w:rsid w:val="008F6F9F"/>
    <w:rsid w:val="008F75BD"/>
    <w:rsid w:val="008F7670"/>
    <w:rsid w:val="00900005"/>
    <w:rsid w:val="00900059"/>
    <w:rsid w:val="009001D7"/>
    <w:rsid w:val="00900224"/>
    <w:rsid w:val="009008E1"/>
    <w:rsid w:val="0090113B"/>
    <w:rsid w:val="009012D0"/>
    <w:rsid w:val="00901383"/>
    <w:rsid w:val="0090177B"/>
    <w:rsid w:val="00901D6A"/>
    <w:rsid w:val="00901E83"/>
    <w:rsid w:val="00902143"/>
    <w:rsid w:val="0090226F"/>
    <w:rsid w:val="009026A6"/>
    <w:rsid w:val="0090271F"/>
    <w:rsid w:val="00902DB9"/>
    <w:rsid w:val="009034B2"/>
    <w:rsid w:val="0090371A"/>
    <w:rsid w:val="00904138"/>
    <w:rsid w:val="00904272"/>
    <w:rsid w:val="0090466A"/>
    <w:rsid w:val="009052E1"/>
    <w:rsid w:val="00906CDB"/>
    <w:rsid w:val="00906E04"/>
    <w:rsid w:val="00907567"/>
    <w:rsid w:val="009075F3"/>
    <w:rsid w:val="009079E7"/>
    <w:rsid w:val="0091025A"/>
    <w:rsid w:val="00910B4F"/>
    <w:rsid w:val="00910EB2"/>
    <w:rsid w:val="00911199"/>
    <w:rsid w:val="009112CE"/>
    <w:rsid w:val="009115A2"/>
    <w:rsid w:val="00911C40"/>
    <w:rsid w:val="0091262A"/>
    <w:rsid w:val="00912D82"/>
    <w:rsid w:val="009134C9"/>
    <w:rsid w:val="009138B9"/>
    <w:rsid w:val="00913F54"/>
    <w:rsid w:val="009159AA"/>
    <w:rsid w:val="00915AA8"/>
    <w:rsid w:val="00916B4D"/>
    <w:rsid w:val="0091743B"/>
    <w:rsid w:val="009174FD"/>
    <w:rsid w:val="00917545"/>
    <w:rsid w:val="00917625"/>
    <w:rsid w:val="00917BD1"/>
    <w:rsid w:val="009204FB"/>
    <w:rsid w:val="009208BF"/>
    <w:rsid w:val="00920EA3"/>
    <w:rsid w:val="00920F03"/>
    <w:rsid w:val="00921DEA"/>
    <w:rsid w:val="009224E3"/>
    <w:rsid w:val="009227DC"/>
    <w:rsid w:val="00922CC5"/>
    <w:rsid w:val="00922F94"/>
    <w:rsid w:val="00923537"/>
    <w:rsid w:val="0092377A"/>
    <w:rsid w:val="009237B3"/>
    <w:rsid w:val="0092462A"/>
    <w:rsid w:val="009248FD"/>
    <w:rsid w:val="00925900"/>
    <w:rsid w:val="0092599D"/>
    <w:rsid w:val="00925D23"/>
    <w:rsid w:val="00925D9D"/>
    <w:rsid w:val="00926301"/>
    <w:rsid w:val="00926F15"/>
    <w:rsid w:val="00926F59"/>
    <w:rsid w:val="009274CA"/>
    <w:rsid w:val="00930163"/>
    <w:rsid w:val="0093039A"/>
    <w:rsid w:val="00930909"/>
    <w:rsid w:val="00930947"/>
    <w:rsid w:val="00930D86"/>
    <w:rsid w:val="00931003"/>
    <w:rsid w:val="009314E8"/>
    <w:rsid w:val="009318CC"/>
    <w:rsid w:val="00931A19"/>
    <w:rsid w:val="00931C51"/>
    <w:rsid w:val="009321E1"/>
    <w:rsid w:val="00932635"/>
    <w:rsid w:val="009328F7"/>
    <w:rsid w:val="00932B3F"/>
    <w:rsid w:val="00933374"/>
    <w:rsid w:val="0093454B"/>
    <w:rsid w:val="00934636"/>
    <w:rsid w:val="0093526E"/>
    <w:rsid w:val="009359C3"/>
    <w:rsid w:val="00935A29"/>
    <w:rsid w:val="00936003"/>
    <w:rsid w:val="00936071"/>
    <w:rsid w:val="00936588"/>
    <w:rsid w:val="00936851"/>
    <w:rsid w:val="009373A9"/>
    <w:rsid w:val="00937559"/>
    <w:rsid w:val="00937E3E"/>
    <w:rsid w:val="0094005F"/>
    <w:rsid w:val="00940212"/>
    <w:rsid w:val="00940478"/>
    <w:rsid w:val="009405AE"/>
    <w:rsid w:val="00940952"/>
    <w:rsid w:val="00940E36"/>
    <w:rsid w:val="00941191"/>
    <w:rsid w:val="009414A9"/>
    <w:rsid w:val="00941C6A"/>
    <w:rsid w:val="00941E0D"/>
    <w:rsid w:val="00942337"/>
    <w:rsid w:val="00942EC2"/>
    <w:rsid w:val="00943B4A"/>
    <w:rsid w:val="00943D06"/>
    <w:rsid w:val="00944C35"/>
    <w:rsid w:val="0094504C"/>
    <w:rsid w:val="00945979"/>
    <w:rsid w:val="00945A57"/>
    <w:rsid w:val="00945CA7"/>
    <w:rsid w:val="00945EA2"/>
    <w:rsid w:val="00945FEE"/>
    <w:rsid w:val="009467DF"/>
    <w:rsid w:val="009469EE"/>
    <w:rsid w:val="00946EC0"/>
    <w:rsid w:val="0094726F"/>
    <w:rsid w:val="009477B4"/>
    <w:rsid w:val="0095000A"/>
    <w:rsid w:val="0095022F"/>
    <w:rsid w:val="00950513"/>
    <w:rsid w:val="0095110E"/>
    <w:rsid w:val="00951CBB"/>
    <w:rsid w:val="00952C64"/>
    <w:rsid w:val="0095308C"/>
    <w:rsid w:val="009530BE"/>
    <w:rsid w:val="00953AEC"/>
    <w:rsid w:val="00953EAC"/>
    <w:rsid w:val="00954072"/>
    <w:rsid w:val="00955C83"/>
    <w:rsid w:val="00956612"/>
    <w:rsid w:val="00956C99"/>
    <w:rsid w:val="009573DC"/>
    <w:rsid w:val="00957E11"/>
    <w:rsid w:val="0096013B"/>
    <w:rsid w:val="00960725"/>
    <w:rsid w:val="00960B57"/>
    <w:rsid w:val="00960F09"/>
    <w:rsid w:val="00961022"/>
    <w:rsid w:val="009615E1"/>
    <w:rsid w:val="00961B32"/>
    <w:rsid w:val="009628FC"/>
    <w:rsid w:val="00963E98"/>
    <w:rsid w:val="0096453A"/>
    <w:rsid w:val="009646BB"/>
    <w:rsid w:val="00964768"/>
    <w:rsid w:val="00964BB8"/>
    <w:rsid w:val="00964FF3"/>
    <w:rsid w:val="00965224"/>
    <w:rsid w:val="00965C73"/>
    <w:rsid w:val="00965EEC"/>
    <w:rsid w:val="00965EF7"/>
    <w:rsid w:val="009663BD"/>
    <w:rsid w:val="00966684"/>
    <w:rsid w:val="00966CEC"/>
    <w:rsid w:val="0096704A"/>
    <w:rsid w:val="009675A8"/>
    <w:rsid w:val="009675E8"/>
    <w:rsid w:val="0096798E"/>
    <w:rsid w:val="00970DB3"/>
    <w:rsid w:val="00971DAC"/>
    <w:rsid w:val="0097215D"/>
    <w:rsid w:val="0097220A"/>
    <w:rsid w:val="00972D2A"/>
    <w:rsid w:val="009732E2"/>
    <w:rsid w:val="00973704"/>
    <w:rsid w:val="00973D43"/>
    <w:rsid w:val="00974A2D"/>
    <w:rsid w:val="00974BB0"/>
    <w:rsid w:val="00975117"/>
    <w:rsid w:val="00975B94"/>
    <w:rsid w:val="00975BE0"/>
    <w:rsid w:val="00975CFB"/>
    <w:rsid w:val="00975EE4"/>
    <w:rsid w:val="0097601E"/>
    <w:rsid w:val="009761CC"/>
    <w:rsid w:val="009761F7"/>
    <w:rsid w:val="0097635C"/>
    <w:rsid w:val="009763DE"/>
    <w:rsid w:val="00976419"/>
    <w:rsid w:val="009766F3"/>
    <w:rsid w:val="00976DFE"/>
    <w:rsid w:val="00977074"/>
    <w:rsid w:val="00977217"/>
    <w:rsid w:val="0097756C"/>
    <w:rsid w:val="00977805"/>
    <w:rsid w:val="00977A4F"/>
    <w:rsid w:val="00977DF0"/>
    <w:rsid w:val="009800A0"/>
    <w:rsid w:val="00980109"/>
    <w:rsid w:val="00980349"/>
    <w:rsid w:val="00980D61"/>
    <w:rsid w:val="00981269"/>
    <w:rsid w:val="00981595"/>
    <w:rsid w:val="00981949"/>
    <w:rsid w:val="0098276B"/>
    <w:rsid w:val="00983319"/>
    <w:rsid w:val="00983512"/>
    <w:rsid w:val="0098373A"/>
    <w:rsid w:val="00983B3A"/>
    <w:rsid w:val="00984176"/>
    <w:rsid w:val="0098422A"/>
    <w:rsid w:val="00984235"/>
    <w:rsid w:val="009852C6"/>
    <w:rsid w:val="00985761"/>
    <w:rsid w:val="009858AF"/>
    <w:rsid w:val="00986773"/>
    <w:rsid w:val="00986DDF"/>
    <w:rsid w:val="00987970"/>
    <w:rsid w:val="009905F3"/>
    <w:rsid w:val="009906E1"/>
    <w:rsid w:val="009911D2"/>
    <w:rsid w:val="00992601"/>
    <w:rsid w:val="00992813"/>
    <w:rsid w:val="00992965"/>
    <w:rsid w:val="00992B88"/>
    <w:rsid w:val="00992E7F"/>
    <w:rsid w:val="009936D3"/>
    <w:rsid w:val="00993BDC"/>
    <w:rsid w:val="00993C75"/>
    <w:rsid w:val="00993EC0"/>
    <w:rsid w:val="009948E7"/>
    <w:rsid w:val="00994995"/>
    <w:rsid w:val="00995DE6"/>
    <w:rsid w:val="0099613E"/>
    <w:rsid w:val="0099651C"/>
    <w:rsid w:val="00996610"/>
    <w:rsid w:val="0099763A"/>
    <w:rsid w:val="00997E17"/>
    <w:rsid w:val="009A00E9"/>
    <w:rsid w:val="009A033E"/>
    <w:rsid w:val="009A0AF3"/>
    <w:rsid w:val="009A0EA3"/>
    <w:rsid w:val="009A1101"/>
    <w:rsid w:val="009A1C5A"/>
    <w:rsid w:val="009A2466"/>
    <w:rsid w:val="009A25B6"/>
    <w:rsid w:val="009A26B5"/>
    <w:rsid w:val="009A2BDC"/>
    <w:rsid w:val="009A2F78"/>
    <w:rsid w:val="009A3FFF"/>
    <w:rsid w:val="009A4D6D"/>
    <w:rsid w:val="009A5A97"/>
    <w:rsid w:val="009A5B5F"/>
    <w:rsid w:val="009A5EAF"/>
    <w:rsid w:val="009A678F"/>
    <w:rsid w:val="009A6821"/>
    <w:rsid w:val="009A6B7C"/>
    <w:rsid w:val="009A6BC9"/>
    <w:rsid w:val="009A731D"/>
    <w:rsid w:val="009A7884"/>
    <w:rsid w:val="009A7998"/>
    <w:rsid w:val="009B0711"/>
    <w:rsid w:val="009B0746"/>
    <w:rsid w:val="009B07CD"/>
    <w:rsid w:val="009B0A14"/>
    <w:rsid w:val="009B0A1A"/>
    <w:rsid w:val="009B0B94"/>
    <w:rsid w:val="009B1065"/>
    <w:rsid w:val="009B121C"/>
    <w:rsid w:val="009B139F"/>
    <w:rsid w:val="009B1DB2"/>
    <w:rsid w:val="009B1DFB"/>
    <w:rsid w:val="009B1EDF"/>
    <w:rsid w:val="009B2B4F"/>
    <w:rsid w:val="009B2F18"/>
    <w:rsid w:val="009B32EF"/>
    <w:rsid w:val="009B3712"/>
    <w:rsid w:val="009B390B"/>
    <w:rsid w:val="009B3D20"/>
    <w:rsid w:val="009B4122"/>
    <w:rsid w:val="009B4934"/>
    <w:rsid w:val="009B4BB4"/>
    <w:rsid w:val="009B4D14"/>
    <w:rsid w:val="009B511B"/>
    <w:rsid w:val="009B54B2"/>
    <w:rsid w:val="009B615D"/>
    <w:rsid w:val="009B6207"/>
    <w:rsid w:val="009B6731"/>
    <w:rsid w:val="009B6953"/>
    <w:rsid w:val="009B77DD"/>
    <w:rsid w:val="009C1347"/>
    <w:rsid w:val="009C1743"/>
    <w:rsid w:val="009C19E9"/>
    <w:rsid w:val="009C212E"/>
    <w:rsid w:val="009C2E3B"/>
    <w:rsid w:val="009C4551"/>
    <w:rsid w:val="009C476B"/>
    <w:rsid w:val="009C4778"/>
    <w:rsid w:val="009C4ACF"/>
    <w:rsid w:val="009C4BAA"/>
    <w:rsid w:val="009C4CBE"/>
    <w:rsid w:val="009C5033"/>
    <w:rsid w:val="009C52A9"/>
    <w:rsid w:val="009C53E1"/>
    <w:rsid w:val="009C5E02"/>
    <w:rsid w:val="009C6479"/>
    <w:rsid w:val="009C6933"/>
    <w:rsid w:val="009C6BBE"/>
    <w:rsid w:val="009C6EFF"/>
    <w:rsid w:val="009C78B4"/>
    <w:rsid w:val="009D02C5"/>
    <w:rsid w:val="009D1537"/>
    <w:rsid w:val="009D3B76"/>
    <w:rsid w:val="009D3D90"/>
    <w:rsid w:val="009D54A9"/>
    <w:rsid w:val="009D5B19"/>
    <w:rsid w:val="009D6AA6"/>
    <w:rsid w:val="009D74A6"/>
    <w:rsid w:val="009E0A62"/>
    <w:rsid w:val="009E0EE7"/>
    <w:rsid w:val="009E15D8"/>
    <w:rsid w:val="009E2036"/>
    <w:rsid w:val="009E211E"/>
    <w:rsid w:val="009E2CF9"/>
    <w:rsid w:val="009E35B3"/>
    <w:rsid w:val="009E455A"/>
    <w:rsid w:val="009E50F1"/>
    <w:rsid w:val="009E5D0C"/>
    <w:rsid w:val="009E61F5"/>
    <w:rsid w:val="009E643C"/>
    <w:rsid w:val="009E69F8"/>
    <w:rsid w:val="009E6D7F"/>
    <w:rsid w:val="009E74C3"/>
    <w:rsid w:val="009E77BD"/>
    <w:rsid w:val="009E7BBC"/>
    <w:rsid w:val="009F0504"/>
    <w:rsid w:val="009F0C1D"/>
    <w:rsid w:val="009F11B9"/>
    <w:rsid w:val="009F26B6"/>
    <w:rsid w:val="009F28B3"/>
    <w:rsid w:val="009F2CC4"/>
    <w:rsid w:val="009F2E9B"/>
    <w:rsid w:val="009F33F9"/>
    <w:rsid w:val="009F3AA0"/>
    <w:rsid w:val="009F5184"/>
    <w:rsid w:val="009F65DA"/>
    <w:rsid w:val="009F6D12"/>
    <w:rsid w:val="009F6D95"/>
    <w:rsid w:val="009F772A"/>
    <w:rsid w:val="009F776A"/>
    <w:rsid w:val="009F7D40"/>
    <w:rsid w:val="009F7E18"/>
    <w:rsid w:val="00A00145"/>
    <w:rsid w:val="00A00542"/>
    <w:rsid w:val="00A00A84"/>
    <w:rsid w:val="00A00A94"/>
    <w:rsid w:val="00A02103"/>
    <w:rsid w:val="00A02210"/>
    <w:rsid w:val="00A02E8F"/>
    <w:rsid w:val="00A030C7"/>
    <w:rsid w:val="00A03BFC"/>
    <w:rsid w:val="00A04310"/>
    <w:rsid w:val="00A04A3F"/>
    <w:rsid w:val="00A054F6"/>
    <w:rsid w:val="00A057A5"/>
    <w:rsid w:val="00A05F03"/>
    <w:rsid w:val="00A06F87"/>
    <w:rsid w:val="00A0763C"/>
    <w:rsid w:val="00A07AC2"/>
    <w:rsid w:val="00A1033D"/>
    <w:rsid w:val="00A10F02"/>
    <w:rsid w:val="00A114C7"/>
    <w:rsid w:val="00A11818"/>
    <w:rsid w:val="00A1197F"/>
    <w:rsid w:val="00A11E92"/>
    <w:rsid w:val="00A1213F"/>
    <w:rsid w:val="00A127A4"/>
    <w:rsid w:val="00A12A64"/>
    <w:rsid w:val="00A135FF"/>
    <w:rsid w:val="00A13659"/>
    <w:rsid w:val="00A1385C"/>
    <w:rsid w:val="00A14812"/>
    <w:rsid w:val="00A14922"/>
    <w:rsid w:val="00A14949"/>
    <w:rsid w:val="00A14B99"/>
    <w:rsid w:val="00A1592C"/>
    <w:rsid w:val="00A16716"/>
    <w:rsid w:val="00A1724F"/>
    <w:rsid w:val="00A1739F"/>
    <w:rsid w:val="00A17556"/>
    <w:rsid w:val="00A17ACB"/>
    <w:rsid w:val="00A204CA"/>
    <w:rsid w:val="00A2121A"/>
    <w:rsid w:val="00A2167E"/>
    <w:rsid w:val="00A2178C"/>
    <w:rsid w:val="00A217AC"/>
    <w:rsid w:val="00A217D5"/>
    <w:rsid w:val="00A217F9"/>
    <w:rsid w:val="00A21866"/>
    <w:rsid w:val="00A2218A"/>
    <w:rsid w:val="00A22BC4"/>
    <w:rsid w:val="00A2310F"/>
    <w:rsid w:val="00A23499"/>
    <w:rsid w:val="00A2382A"/>
    <w:rsid w:val="00A243E6"/>
    <w:rsid w:val="00A2472B"/>
    <w:rsid w:val="00A24960"/>
    <w:rsid w:val="00A24C81"/>
    <w:rsid w:val="00A2511D"/>
    <w:rsid w:val="00A25969"/>
    <w:rsid w:val="00A25AB2"/>
    <w:rsid w:val="00A26BD8"/>
    <w:rsid w:val="00A26C02"/>
    <w:rsid w:val="00A27092"/>
    <w:rsid w:val="00A270F5"/>
    <w:rsid w:val="00A2742E"/>
    <w:rsid w:val="00A27468"/>
    <w:rsid w:val="00A275ED"/>
    <w:rsid w:val="00A27ABE"/>
    <w:rsid w:val="00A27BD3"/>
    <w:rsid w:val="00A27FAA"/>
    <w:rsid w:val="00A30D77"/>
    <w:rsid w:val="00A31248"/>
    <w:rsid w:val="00A31A13"/>
    <w:rsid w:val="00A31ABA"/>
    <w:rsid w:val="00A31BD1"/>
    <w:rsid w:val="00A31C83"/>
    <w:rsid w:val="00A32B06"/>
    <w:rsid w:val="00A33019"/>
    <w:rsid w:val="00A33B3B"/>
    <w:rsid w:val="00A33F69"/>
    <w:rsid w:val="00A3415E"/>
    <w:rsid w:val="00A34453"/>
    <w:rsid w:val="00A34999"/>
    <w:rsid w:val="00A34AC4"/>
    <w:rsid w:val="00A34F46"/>
    <w:rsid w:val="00A3562C"/>
    <w:rsid w:val="00A37685"/>
    <w:rsid w:val="00A378FC"/>
    <w:rsid w:val="00A40003"/>
    <w:rsid w:val="00A402B7"/>
    <w:rsid w:val="00A40781"/>
    <w:rsid w:val="00A41E0C"/>
    <w:rsid w:val="00A42264"/>
    <w:rsid w:val="00A4271D"/>
    <w:rsid w:val="00A43266"/>
    <w:rsid w:val="00A435BE"/>
    <w:rsid w:val="00A43F06"/>
    <w:rsid w:val="00A43F67"/>
    <w:rsid w:val="00A43FCF"/>
    <w:rsid w:val="00A4438A"/>
    <w:rsid w:val="00A444B0"/>
    <w:rsid w:val="00A44576"/>
    <w:rsid w:val="00A449AE"/>
    <w:rsid w:val="00A451C5"/>
    <w:rsid w:val="00A45390"/>
    <w:rsid w:val="00A453A0"/>
    <w:rsid w:val="00A45A88"/>
    <w:rsid w:val="00A45B07"/>
    <w:rsid w:val="00A45F9A"/>
    <w:rsid w:val="00A47293"/>
    <w:rsid w:val="00A47371"/>
    <w:rsid w:val="00A47983"/>
    <w:rsid w:val="00A5015E"/>
    <w:rsid w:val="00A50F41"/>
    <w:rsid w:val="00A51087"/>
    <w:rsid w:val="00A5139F"/>
    <w:rsid w:val="00A52B1C"/>
    <w:rsid w:val="00A52BB7"/>
    <w:rsid w:val="00A53724"/>
    <w:rsid w:val="00A53F14"/>
    <w:rsid w:val="00A5450D"/>
    <w:rsid w:val="00A54DA7"/>
    <w:rsid w:val="00A552E5"/>
    <w:rsid w:val="00A560F0"/>
    <w:rsid w:val="00A563D6"/>
    <w:rsid w:val="00A56713"/>
    <w:rsid w:val="00A56D65"/>
    <w:rsid w:val="00A56D8B"/>
    <w:rsid w:val="00A579FD"/>
    <w:rsid w:val="00A57A08"/>
    <w:rsid w:val="00A57E6A"/>
    <w:rsid w:val="00A6283C"/>
    <w:rsid w:val="00A62E05"/>
    <w:rsid w:val="00A63851"/>
    <w:rsid w:val="00A640C7"/>
    <w:rsid w:val="00A644C1"/>
    <w:rsid w:val="00A64FE7"/>
    <w:rsid w:val="00A65146"/>
    <w:rsid w:val="00A66691"/>
    <w:rsid w:val="00A6742D"/>
    <w:rsid w:val="00A675ED"/>
    <w:rsid w:val="00A70AEA"/>
    <w:rsid w:val="00A70CA4"/>
    <w:rsid w:val="00A70EFF"/>
    <w:rsid w:val="00A70FCA"/>
    <w:rsid w:val="00A7152A"/>
    <w:rsid w:val="00A71D48"/>
    <w:rsid w:val="00A72388"/>
    <w:rsid w:val="00A72A47"/>
    <w:rsid w:val="00A72BBA"/>
    <w:rsid w:val="00A72DEE"/>
    <w:rsid w:val="00A733AE"/>
    <w:rsid w:val="00A73DD6"/>
    <w:rsid w:val="00A74903"/>
    <w:rsid w:val="00A74FA3"/>
    <w:rsid w:val="00A75007"/>
    <w:rsid w:val="00A755E9"/>
    <w:rsid w:val="00A76A64"/>
    <w:rsid w:val="00A7714B"/>
    <w:rsid w:val="00A77630"/>
    <w:rsid w:val="00A77C86"/>
    <w:rsid w:val="00A807AF"/>
    <w:rsid w:val="00A813AB"/>
    <w:rsid w:val="00A81E50"/>
    <w:rsid w:val="00A8227F"/>
    <w:rsid w:val="00A82346"/>
    <w:rsid w:val="00A82E31"/>
    <w:rsid w:val="00A836B9"/>
    <w:rsid w:val="00A839C0"/>
    <w:rsid w:val="00A8425D"/>
    <w:rsid w:val="00A843C9"/>
    <w:rsid w:val="00A84B0F"/>
    <w:rsid w:val="00A84CBC"/>
    <w:rsid w:val="00A84FFA"/>
    <w:rsid w:val="00A851A8"/>
    <w:rsid w:val="00A865DD"/>
    <w:rsid w:val="00A87695"/>
    <w:rsid w:val="00A9068A"/>
    <w:rsid w:val="00A9087F"/>
    <w:rsid w:val="00A90C64"/>
    <w:rsid w:val="00A90C8D"/>
    <w:rsid w:val="00A918B7"/>
    <w:rsid w:val="00A929C0"/>
    <w:rsid w:val="00A93A11"/>
    <w:rsid w:val="00A949B6"/>
    <w:rsid w:val="00A954D1"/>
    <w:rsid w:val="00A95830"/>
    <w:rsid w:val="00A959AD"/>
    <w:rsid w:val="00A95AFB"/>
    <w:rsid w:val="00A95C2C"/>
    <w:rsid w:val="00A95E8D"/>
    <w:rsid w:val="00A9671C"/>
    <w:rsid w:val="00A96A50"/>
    <w:rsid w:val="00A96B5F"/>
    <w:rsid w:val="00A9765B"/>
    <w:rsid w:val="00AA0519"/>
    <w:rsid w:val="00AA06BD"/>
    <w:rsid w:val="00AA1553"/>
    <w:rsid w:val="00AA1CA0"/>
    <w:rsid w:val="00AA237A"/>
    <w:rsid w:val="00AA3382"/>
    <w:rsid w:val="00AA381F"/>
    <w:rsid w:val="00AA3BAB"/>
    <w:rsid w:val="00AA427E"/>
    <w:rsid w:val="00AA494E"/>
    <w:rsid w:val="00AA521F"/>
    <w:rsid w:val="00AA53A5"/>
    <w:rsid w:val="00AA583B"/>
    <w:rsid w:val="00AA5CD0"/>
    <w:rsid w:val="00AA694E"/>
    <w:rsid w:val="00AA6EB1"/>
    <w:rsid w:val="00AA6F5F"/>
    <w:rsid w:val="00AA7BF2"/>
    <w:rsid w:val="00AA7C14"/>
    <w:rsid w:val="00AB0DEF"/>
    <w:rsid w:val="00AB0E37"/>
    <w:rsid w:val="00AB15B1"/>
    <w:rsid w:val="00AB2907"/>
    <w:rsid w:val="00AB2DBC"/>
    <w:rsid w:val="00AB2EB3"/>
    <w:rsid w:val="00AB36CE"/>
    <w:rsid w:val="00AB4451"/>
    <w:rsid w:val="00AB46C2"/>
    <w:rsid w:val="00AB50C2"/>
    <w:rsid w:val="00AB524B"/>
    <w:rsid w:val="00AB56F2"/>
    <w:rsid w:val="00AB5787"/>
    <w:rsid w:val="00AB57DC"/>
    <w:rsid w:val="00AB5B5F"/>
    <w:rsid w:val="00AB5E00"/>
    <w:rsid w:val="00AB64F2"/>
    <w:rsid w:val="00AB66F6"/>
    <w:rsid w:val="00AB6961"/>
    <w:rsid w:val="00AB6DB1"/>
    <w:rsid w:val="00AB7043"/>
    <w:rsid w:val="00AB7A66"/>
    <w:rsid w:val="00AB7FBE"/>
    <w:rsid w:val="00AC0460"/>
    <w:rsid w:val="00AC0480"/>
    <w:rsid w:val="00AC0C9B"/>
    <w:rsid w:val="00AC209A"/>
    <w:rsid w:val="00AC20D8"/>
    <w:rsid w:val="00AC247E"/>
    <w:rsid w:val="00AC39C3"/>
    <w:rsid w:val="00AC3F20"/>
    <w:rsid w:val="00AC430F"/>
    <w:rsid w:val="00AC4353"/>
    <w:rsid w:val="00AC567B"/>
    <w:rsid w:val="00AC5D02"/>
    <w:rsid w:val="00AC606A"/>
    <w:rsid w:val="00AC6864"/>
    <w:rsid w:val="00AC69B1"/>
    <w:rsid w:val="00AC6C30"/>
    <w:rsid w:val="00AC7526"/>
    <w:rsid w:val="00AD0184"/>
    <w:rsid w:val="00AD0259"/>
    <w:rsid w:val="00AD0410"/>
    <w:rsid w:val="00AD044C"/>
    <w:rsid w:val="00AD12D5"/>
    <w:rsid w:val="00AD2032"/>
    <w:rsid w:val="00AD2507"/>
    <w:rsid w:val="00AD26FD"/>
    <w:rsid w:val="00AD2EF4"/>
    <w:rsid w:val="00AD2EFA"/>
    <w:rsid w:val="00AD2FD1"/>
    <w:rsid w:val="00AD3D59"/>
    <w:rsid w:val="00AD3F42"/>
    <w:rsid w:val="00AD409B"/>
    <w:rsid w:val="00AD428A"/>
    <w:rsid w:val="00AD4526"/>
    <w:rsid w:val="00AD4BAD"/>
    <w:rsid w:val="00AD4CC5"/>
    <w:rsid w:val="00AD4DE2"/>
    <w:rsid w:val="00AD6474"/>
    <w:rsid w:val="00AD64E7"/>
    <w:rsid w:val="00AD6B23"/>
    <w:rsid w:val="00AD7111"/>
    <w:rsid w:val="00AD7CAC"/>
    <w:rsid w:val="00AD7FB2"/>
    <w:rsid w:val="00AE03A4"/>
    <w:rsid w:val="00AE1D46"/>
    <w:rsid w:val="00AE2E74"/>
    <w:rsid w:val="00AE2F35"/>
    <w:rsid w:val="00AE3B82"/>
    <w:rsid w:val="00AE4129"/>
    <w:rsid w:val="00AE420A"/>
    <w:rsid w:val="00AE4F96"/>
    <w:rsid w:val="00AE58E7"/>
    <w:rsid w:val="00AE5EBC"/>
    <w:rsid w:val="00AE6116"/>
    <w:rsid w:val="00AE63D4"/>
    <w:rsid w:val="00AE7305"/>
    <w:rsid w:val="00AE740A"/>
    <w:rsid w:val="00AE792C"/>
    <w:rsid w:val="00AF0224"/>
    <w:rsid w:val="00AF1310"/>
    <w:rsid w:val="00AF1464"/>
    <w:rsid w:val="00AF18C2"/>
    <w:rsid w:val="00AF2340"/>
    <w:rsid w:val="00AF2974"/>
    <w:rsid w:val="00AF2A9E"/>
    <w:rsid w:val="00AF3D83"/>
    <w:rsid w:val="00AF4035"/>
    <w:rsid w:val="00AF57E3"/>
    <w:rsid w:val="00AF5B3C"/>
    <w:rsid w:val="00AF5EA4"/>
    <w:rsid w:val="00AF647C"/>
    <w:rsid w:val="00AF7161"/>
    <w:rsid w:val="00AF71E6"/>
    <w:rsid w:val="00AF7772"/>
    <w:rsid w:val="00AF7AC2"/>
    <w:rsid w:val="00B01228"/>
    <w:rsid w:val="00B014E4"/>
    <w:rsid w:val="00B01689"/>
    <w:rsid w:val="00B025AB"/>
    <w:rsid w:val="00B03C92"/>
    <w:rsid w:val="00B0420E"/>
    <w:rsid w:val="00B0449D"/>
    <w:rsid w:val="00B04853"/>
    <w:rsid w:val="00B050FF"/>
    <w:rsid w:val="00B05962"/>
    <w:rsid w:val="00B061C4"/>
    <w:rsid w:val="00B068EB"/>
    <w:rsid w:val="00B069CA"/>
    <w:rsid w:val="00B06A14"/>
    <w:rsid w:val="00B073DD"/>
    <w:rsid w:val="00B07538"/>
    <w:rsid w:val="00B07D78"/>
    <w:rsid w:val="00B1026D"/>
    <w:rsid w:val="00B1028C"/>
    <w:rsid w:val="00B1035C"/>
    <w:rsid w:val="00B1097F"/>
    <w:rsid w:val="00B10CA9"/>
    <w:rsid w:val="00B11949"/>
    <w:rsid w:val="00B1225A"/>
    <w:rsid w:val="00B1301E"/>
    <w:rsid w:val="00B1355B"/>
    <w:rsid w:val="00B13B32"/>
    <w:rsid w:val="00B13B92"/>
    <w:rsid w:val="00B14380"/>
    <w:rsid w:val="00B14740"/>
    <w:rsid w:val="00B14AA4"/>
    <w:rsid w:val="00B15449"/>
    <w:rsid w:val="00B154AD"/>
    <w:rsid w:val="00B1650F"/>
    <w:rsid w:val="00B168A1"/>
    <w:rsid w:val="00B171E4"/>
    <w:rsid w:val="00B1720B"/>
    <w:rsid w:val="00B17242"/>
    <w:rsid w:val="00B17CD6"/>
    <w:rsid w:val="00B17D45"/>
    <w:rsid w:val="00B2085F"/>
    <w:rsid w:val="00B211AC"/>
    <w:rsid w:val="00B227BD"/>
    <w:rsid w:val="00B229F2"/>
    <w:rsid w:val="00B22A44"/>
    <w:rsid w:val="00B22F5B"/>
    <w:rsid w:val="00B2340D"/>
    <w:rsid w:val="00B235F1"/>
    <w:rsid w:val="00B238D9"/>
    <w:rsid w:val="00B2394D"/>
    <w:rsid w:val="00B23AD1"/>
    <w:rsid w:val="00B23BCB"/>
    <w:rsid w:val="00B23E5F"/>
    <w:rsid w:val="00B254EB"/>
    <w:rsid w:val="00B2557B"/>
    <w:rsid w:val="00B25FAE"/>
    <w:rsid w:val="00B268BB"/>
    <w:rsid w:val="00B26AC0"/>
    <w:rsid w:val="00B27303"/>
    <w:rsid w:val="00B274D4"/>
    <w:rsid w:val="00B27849"/>
    <w:rsid w:val="00B2791E"/>
    <w:rsid w:val="00B27A55"/>
    <w:rsid w:val="00B27DD8"/>
    <w:rsid w:val="00B30552"/>
    <w:rsid w:val="00B30D26"/>
    <w:rsid w:val="00B3111F"/>
    <w:rsid w:val="00B31C98"/>
    <w:rsid w:val="00B322FA"/>
    <w:rsid w:val="00B324CF"/>
    <w:rsid w:val="00B33CE2"/>
    <w:rsid w:val="00B3482D"/>
    <w:rsid w:val="00B348EF"/>
    <w:rsid w:val="00B34F4A"/>
    <w:rsid w:val="00B35123"/>
    <w:rsid w:val="00B3518F"/>
    <w:rsid w:val="00B35FBD"/>
    <w:rsid w:val="00B3615E"/>
    <w:rsid w:val="00B36677"/>
    <w:rsid w:val="00B37328"/>
    <w:rsid w:val="00B373B9"/>
    <w:rsid w:val="00B37DE5"/>
    <w:rsid w:val="00B37F31"/>
    <w:rsid w:val="00B40200"/>
    <w:rsid w:val="00B41684"/>
    <w:rsid w:val="00B41982"/>
    <w:rsid w:val="00B41992"/>
    <w:rsid w:val="00B42EDA"/>
    <w:rsid w:val="00B42FEC"/>
    <w:rsid w:val="00B43B3D"/>
    <w:rsid w:val="00B43C6D"/>
    <w:rsid w:val="00B43D35"/>
    <w:rsid w:val="00B43D74"/>
    <w:rsid w:val="00B44380"/>
    <w:rsid w:val="00B44C73"/>
    <w:rsid w:val="00B44EFC"/>
    <w:rsid w:val="00B45722"/>
    <w:rsid w:val="00B45F14"/>
    <w:rsid w:val="00B46180"/>
    <w:rsid w:val="00B46777"/>
    <w:rsid w:val="00B467CD"/>
    <w:rsid w:val="00B46AF6"/>
    <w:rsid w:val="00B46BD9"/>
    <w:rsid w:val="00B4721B"/>
    <w:rsid w:val="00B476A4"/>
    <w:rsid w:val="00B47FD1"/>
    <w:rsid w:val="00B50105"/>
    <w:rsid w:val="00B50707"/>
    <w:rsid w:val="00B51623"/>
    <w:rsid w:val="00B516BB"/>
    <w:rsid w:val="00B52309"/>
    <w:rsid w:val="00B5284F"/>
    <w:rsid w:val="00B52EAE"/>
    <w:rsid w:val="00B5384A"/>
    <w:rsid w:val="00B53D13"/>
    <w:rsid w:val="00B54193"/>
    <w:rsid w:val="00B54239"/>
    <w:rsid w:val="00B5444A"/>
    <w:rsid w:val="00B546CB"/>
    <w:rsid w:val="00B5479C"/>
    <w:rsid w:val="00B54D5B"/>
    <w:rsid w:val="00B55882"/>
    <w:rsid w:val="00B579D7"/>
    <w:rsid w:val="00B60289"/>
    <w:rsid w:val="00B60DA1"/>
    <w:rsid w:val="00B614CC"/>
    <w:rsid w:val="00B6195D"/>
    <w:rsid w:val="00B62236"/>
    <w:rsid w:val="00B6294D"/>
    <w:rsid w:val="00B6373C"/>
    <w:rsid w:val="00B637E1"/>
    <w:rsid w:val="00B6384E"/>
    <w:rsid w:val="00B64260"/>
    <w:rsid w:val="00B64B76"/>
    <w:rsid w:val="00B65978"/>
    <w:rsid w:val="00B66725"/>
    <w:rsid w:val="00B67FC3"/>
    <w:rsid w:val="00B7003A"/>
    <w:rsid w:val="00B70B2F"/>
    <w:rsid w:val="00B70BA8"/>
    <w:rsid w:val="00B735BA"/>
    <w:rsid w:val="00B735ED"/>
    <w:rsid w:val="00B751FE"/>
    <w:rsid w:val="00B75D22"/>
    <w:rsid w:val="00B777EA"/>
    <w:rsid w:val="00B778D3"/>
    <w:rsid w:val="00B7796E"/>
    <w:rsid w:val="00B8007A"/>
    <w:rsid w:val="00B801C9"/>
    <w:rsid w:val="00B804DA"/>
    <w:rsid w:val="00B8134A"/>
    <w:rsid w:val="00B814E6"/>
    <w:rsid w:val="00B8153F"/>
    <w:rsid w:val="00B82184"/>
    <w:rsid w:val="00B82C34"/>
    <w:rsid w:val="00B82E6E"/>
    <w:rsid w:val="00B82FC6"/>
    <w:rsid w:val="00B843B3"/>
    <w:rsid w:val="00B84C65"/>
    <w:rsid w:val="00B84D09"/>
    <w:rsid w:val="00B84F50"/>
    <w:rsid w:val="00B850C3"/>
    <w:rsid w:val="00B85AEE"/>
    <w:rsid w:val="00B86973"/>
    <w:rsid w:val="00B878D2"/>
    <w:rsid w:val="00B9056C"/>
    <w:rsid w:val="00B905BE"/>
    <w:rsid w:val="00B911EC"/>
    <w:rsid w:val="00B915C6"/>
    <w:rsid w:val="00B9198F"/>
    <w:rsid w:val="00B91FAE"/>
    <w:rsid w:val="00B92285"/>
    <w:rsid w:val="00B9252A"/>
    <w:rsid w:val="00B92BDF"/>
    <w:rsid w:val="00B93013"/>
    <w:rsid w:val="00B938A0"/>
    <w:rsid w:val="00B93A6C"/>
    <w:rsid w:val="00B943D8"/>
    <w:rsid w:val="00B948B1"/>
    <w:rsid w:val="00B949E1"/>
    <w:rsid w:val="00B94DE9"/>
    <w:rsid w:val="00B95718"/>
    <w:rsid w:val="00B95B50"/>
    <w:rsid w:val="00B9621D"/>
    <w:rsid w:val="00B962A0"/>
    <w:rsid w:val="00B962A7"/>
    <w:rsid w:val="00B963EC"/>
    <w:rsid w:val="00B9676E"/>
    <w:rsid w:val="00B96FF3"/>
    <w:rsid w:val="00B971C0"/>
    <w:rsid w:val="00B97495"/>
    <w:rsid w:val="00B976EC"/>
    <w:rsid w:val="00B97AAA"/>
    <w:rsid w:val="00BA07FC"/>
    <w:rsid w:val="00BA13CB"/>
    <w:rsid w:val="00BA1A0D"/>
    <w:rsid w:val="00BA31EC"/>
    <w:rsid w:val="00BA32E3"/>
    <w:rsid w:val="00BA3B9D"/>
    <w:rsid w:val="00BA4E42"/>
    <w:rsid w:val="00BA567D"/>
    <w:rsid w:val="00BA5938"/>
    <w:rsid w:val="00BA5EB5"/>
    <w:rsid w:val="00BA6840"/>
    <w:rsid w:val="00BA7487"/>
    <w:rsid w:val="00BA792F"/>
    <w:rsid w:val="00BA7DCF"/>
    <w:rsid w:val="00BB07D0"/>
    <w:rsid w:val="00BB0901"/>
    <w:rsid w:val="00BB0DE7"/>
    <w:rsid w:val="00BB171F"/>
    <w:rsid w:val="00BB17C7"/>
    <w:rsid w:val="00BB17F6"/>
    <w:rsid w:val="00BB1833"/>
    <w:rsid w:val="00BB1C2D"/>
    <w:rsid w:val="00BB21DD"/>
    <w:rsid w:val="00BB2757"/>
    <w:rsid w:val="00BB33C4"/>
    <w:rsid w:val="00BB4A4B"/>
    <w:rsid w:val="00BB51D8"/>
    <w:rsid w:val="00BB5256"/>
    <w:rsid w:val="00BB5C45"/>
    <w:rsid w:val="00BB6F79"/>
    <w:rsid w:val="00BB70B9"/>
    <w:rsid w:val="00BB759C"/>
    <w:rsid w:val="00BB7A94"/>
    <w:rsid w:val="00BC15CF"/>
    <w:rsid w:val="00BC15FF"/>
    <w:rsid w:val="00BC1656"/>
    <w:rsid w:val="00BC2A63"/>
    <w:rsid w:val="00BC2CD0"/>
    <w:rsid w:val="00BC3555"/>
    <w:rsid w:val="00BC37AD"/>
    <w:rsid w:val="00BC3D24"/>
    <w:rsid w:val="00BC3FD2"/>
    <w:rsid w:val="00BC4920"/>
    <w:rsid w:val="00BC550D"/>
    <w:rsid w:val="00BC6679"/>
    <w:rsid w:val="00BC66F7"/>
    <w:rsid w:val="00BC6EC9"/>
    <w:rsid w:val="00BC70CB"/>
    <w:rsid w:val="00BC7853"/>
    <w:rsid w:val="00BC7EDD"/>
    <w:rsid w:val="00BD06A1"/>
    <w:rsid w:val="00BD08B1"/>
    <w:rsid w:val="00BD0B77"/>
    <w:rsid w:val="00BD0CDA"/>
    <w:rsid w:val="00BD0D42"/>
    <w:rsid w:val="00BD0F01"/>
    <w:rsid w:val="00BD16AE"/>
    <w:rsid w:val="00BD1F33"/>
    <w:rsid w:val="00BD1FA6"/>
    <w:rsid w:val="00BD2631"/>
    <w:rsid w:val="00BD2A38"/>
    <w:rsid w:val="00BD2A54"/>
    <w:rsid w:val="00BD306E"/>
    <w:rsid w:val="00BD3C46"/>
    <w:rsid w:val="00BD425A"/>
    <w:rsid w:val="00BD4397"/>
    <w:rsid w:val="00BD4CCE"/>
    <w:rsid w:val="00BD527B"/>
    <w:rsid w:val="00BD5493"/>
    <w:rsid w:val="00BD55F0"/>
    <w:rsid w:val="00BD5639"/>
    <w:rsid w:val="00BD58FF"/>
    <w:rsid w:val="00BD64A6"/>
    <w:rsid w:val="00BD666E"/>
    <w:rsid w:val="00BD7430"/>
    <w:rsid w:val="00BD74F5"/>
    <w:rsid w:val="00BD751B"/>
    <w:rsid w:val="00BD7D5B"/>
    <w:rsid w:val="00BD7F4D"/>
    <w:rsid w:val="00BE014E"/>
    <w:rsid w:val="00BE0DFE"/>
    <w:rsid w:val="00BE0FEB"/>
    <w:rsid w:val="00BE1833"/>
    <w:rsid w:val="00BE1C84"/>
    <w:rsid w:val="00BE1CB9"/>
    <w:rsid w:val="00BE1CF8"/>
    <w:rsid w:val="00BE2546"/>
    <w:rsid w:val="00BE2BE8"/>
    <w:rsid w:val="00BE313C"/>
    <w:rsid w:val="00BE3B77"/>
    <w:rsid w:val="00BE4A60"/>
    <w:rsid w:val="00BE4CF0"/>
    <w:rsid w:val="00BE5894"/>
    <w:rsid w:val="00BE58E5"/>
    <w:rsid w:val="00BE6200"/>
    <w:rsid w:val="00BE636A"/>
    <w:rsid w:val="00BE6A65"/>
    <w:rsid w:val="00BE79A6"/>
    <w:rsid w:val="00BF0123"/>
    <w:rsid w:val="00BF043E"/>
    <w:rsid w:val="00BF0BDA"/>
    <w:rsid w:val="00BF0F76"/>
    <w:rsid w:val="00BF18B2"/>
    <w:rsid w:val="00BF1BBC"/>
    <w:rsid w:val="00BF2AD3"/>
    <w:rsid w:val="00BF30AA"/>
    <w:rsid w:val="00BF367C"/>
    <w:rsid w:val="00BF4211"/>
    <w:rsid w:val="00BF4421"/>
    <w:rsid w:val="00BF456E"/>
    <w:rsid w:val="00BF4E82"/>
    <w:rsid w:val="00BF524A"/>
    <w:rsid w:val="00BF54A8"/>
    <w:rsid w:val="00BF5662"/>
    <w:rsid w:val="00BF5970"/>
    <w:rsid w:val="00BF5E39"/>
    <w:rsid w:val="00BF6413"/>
    <w:rsid w:val="00BF68FD"/>
    <w:rsid w:val="00BF7E3D"/>
    <w:rsid w:val="00C00571"/>
    <w:rsid w:val="00C008AD"/>
    <w:rsid w:val="00C014E4"/>
    <w:rsid w:val="00C018DF"/>
    <w:rsid w:val="00C02355"/>
    <w:rsid w:val="00C03195"/>
    <w:rsid w:val="00C032FF"/>
    <w:rsid w:val="00C03A07"/>
    <w:rsid w:val="00C03A64"/>
    <w:rsid w:val="00C04F0D"/>
    <w:rsid w:val="00C0531E"/>
    <w:rsid w:val="00C053B4"/>
    <w:rsid w:val="00C0614B"/>
    <w:rsid w:val="00C064DE"/>
    <w:rsid w:val="00C0713D"/>
    <w:rsid w:val="00C076B1"/>
    <w:rsid w:val="00C0771B"/>
    <w:rsid w:val="00C07B87"/>
    <w:rsid w:val="00C07D51"/>
    <w:rsid w:val="00C102F5"/>
    <w:rsid w:val="00C1039B"/>
    <w:rsid w:val="00C11B2E"/>
    <w:rsid w:val="00C12146"/>
    <w:rsid w:val="00C12327"/>
    <w:rsid w:val="00C124A2"/>
    <w:rsid w:val="00C1276E"/>
    <w:rsid w:val="00C12B25"/>
    <w:rsid w:val="00C12B51"/>
    <w:rsid w:val="00C13105"/>
    <w:rsid w:val="00C13314"/>
    <w:rsid w:val="00C13A04"/>
    <w:rsid w:val="00C13B68"/>
    <w:rsid w:val="00C13F09"/>
    <w:rsid w:val="00C14474"/>
    <w:rsid w:val="00C14AAB"/>
    <w:rsid w:val="00C14B5E"/>
    <w:rsid w:val="00C164F2"/>
    <w:rsid w:val="00C16969"/>
    <w:rsid w:val="00C16D2D"/>
    <w:rsid w:val="00C173E0"/>
    <w:rsid w:val="00C1761A"/>
    <w:rsid w:val="00C17935"/>
    <w:rsid w:val="00C21297"/>
    <w:rsid w:val="00C21B93"/>
    <w:rsid w:val="00C22BA2"/>
    <w:rsid w:val="00C23A8C"/>
    <w:rsid w:val="00C23A93"/>
    <w:rsid w:val="00C24650"/>
    <w:rsid w:val="00C248A2"/>
    <w:rsid w:val="00C25527"/>
    <w:rsid w:val="00C261EE"/>
    <w:rsid w:val="00C276E9"/>
    <w:rsid w:val="00C27992"/>
    <w:rsid w:val="00C30CAF"/>
    <w:rsid w:val="00C30DB5"/>
    <w:rsid w:val="00C3101C"/>
    <w:rsid w:val="00C31424"/>
    <w:rsid w:val="00C316E9"/>
    <w:rsid w:val="00C31A06"/>
    <w:rsid w:val="00C326FE"/>
    <w:rsid w:val="00C32DF5"/>
    <w:rsid w:val="00C32F87"/>
    <w:rsid w:val="00C33079"/>
    <w:rsid w:val="00C3337D"/>
    <w:rsid w:val="00C34103"/>
    <w:rsid w:val="00C34272"/>
    <w:rsid w:val="00C347BA"/>
    <w:rsid w:val="00C34E16"/>
    <w:rsid w:val="00C34F19"/>
    <w:rsid w:val="00C351B6"/>
    <w:rsid w:val="00C35475"/>
    <w:rsid w:val="00C3564A"/>
    <w:rsid w:val="00C36E7F"/>
    <w:rsid w:val="00C36F6D"/>
    <w:rsid w:val="00C375C6"/>
    <w:rsid w:val="00C377E7"/>
    <w:rsid w:val="00C379A0"/>
    <w:rsid w:val="00C37B4F"/>
    <w:rsid w:val="00C4027C"/>
    <w:rsid w:val="00C4054A"/>
    <w:rsid w:val="00C405F0"/>
    <w:rsid w:val="00C40630"/>
    <w:rsid w:val="00C40E70"/>
    <w:rsid w:val="00C41CF1"/>
    <w:rsid w:val="00C42C84"/>
    <w:rsid w:val="00C42DC8"/>
    <w:rsid w:val="00C42F8E"/>
    <w:rsid w:val="00C43124"/>
    <w:rsid w:val="00C44001"/>
    <w:rsid w:val="00C443BB"/>
    <w:rsid w:val="00C443DB"/>
    <w:rsid w:val="00C44E98"/>
    <w:rsid w:val="00C469B0"/>
    <w:rsid w:val="00C46CF2"/>
    <w:rsid w:val="00C47496"/>
    <w:rsid w:val="00C479C9"/>
    <w:rsid w:val="00C47C47"/>
    <w:rsid w:val="00C47DE9"/>
    <w:rsid w:val="00C507A2"/>
    <w:rsid w:val="00C50C9F"/>
    <w:rsid w:val="00C50FAA"/>
    <w:rsid w:val="00C514D2"/>
    <w:rsid w:val="00C5157F"/>
    <w:rsid w:val="00C51775"/>
    <w:rsid w:val="00C51B16"/>
    <w:rsid w:val="00C528D9"/>
    <w:rsid w:val="00C53ED0"/>
    <w:rsid w:val="00C55F66"/>
    <w:rsid w:val="00C56412"/>
    <w:rsid w:val="00C56BDB"/>
    <w:rsid w:val="00C56DE4"/>
    <w:rsid w:val="00C5714C"/>
    <w:rsid w:val="00C57328"/>
    <w:rsid w:val="00C5748C"/>
    <w:rsid w:val="00C60480"/>
    <w:rsid w:val="00C60A64"/>
    <w:rsid w:val="00C60A6E"/>
    <w:rsid w:val="00C60FC6"/>
    <w:rsid w:val="00C612E6"/>
    <w:rsid w:val="00C61EA3"/>
    <w:rsid w:val="00C624C6"/>
    <w:rsid w:val="00C6267E"/>
    <w:rsid w:val="00C62DCB"/>
    <w:rsid w:val="00C62DED"/>
    <w:rsid w:val="00C62FF8"/>
    <w:rsid w:val="00C63707"/>
    <w:rsid w:val="00C64167"/>
    <w:rsid w:val="00C64198"/>
    <w:rsid w:val="00C64E80"/>
    <w:rsid w:val="00C653B3"/>
    <w:rsid w:val="00C6585C"/>
    <w:rsid w:val="00C6592E"/>
    <w:rsid w:val="00C65A7C"/>
    <w:rsid w:val="00C65D12"/>
    <w:rsid w:val="00C663CC"/>
    <w:rsid w:val="00C66ADB"/>
    <w:rsid w:val="00C67164"/>
    <w:rsid w:val="00C6740B"/>
    <w:rsid w:val="00C71277"/>
    <w:rsid w:val="00C71582"/>
    <w:rsid w:val="00C719BF"/>
    <w:rsid w:val="00C72029"/>
    <w:rsid w:val="00C728CA"/>
    <w:rsid w:val="00C728D0"/>
    <w:rsid w:val="00C72CAF"/>
    <w:rsid w:val="00C7356C"/>
    <w:rsid w:val="00C73EEA"/>
    <w:rsid w:val="00C73EEB"/>
    <w:rsid w:val="00C74173"/>
    <w:rsid w:val="00C742D3"/>
    <w:rsid w:val="00C74737"/>
    <w:rsid w:val="00C74C23"/>
    <w:rsid w:val="00C7549E"/>
    <w:rsid w:val="00C75DE3"/>
    <w:rsid w:val="00C764C2"/>
    <w:rsid w:val="00C76BAE"/>
    <w:rsid w:val="00C76F52"/>
    <w:rsid w:val="00C76F7B"/>
    <w:rsid w:val="00C76FDC"/>
    <w:rsid w:val="00C77672"/>
    <w:rsid w:val="00C7791A"/>
    <w:rsid w:val="00C77A4C"/>
    <w:rsid w:val="00C77AEB"/>
    <w:rsid w:val="00C77B8F"/>
    <w:rsid w:val="00C77D10"/>
    <w:rsid w:val="00C8084D"/>
    <w:rsid w:val="00C80B23"/>
    <w:rsid w:val="00C80DB6"/>
    <w:rsid w:val="00C80DFF"/>
    <w:rsid w:val="00C816CD"/>
    <w:rsid w:val="00C819E7"/>
    <w:rsid w:val="00C81AEC"/>
    <w:rsid w:val="00C81C50"/>
    <w:rsid w:val="00C81F55"/>
    <w:rsid w:val="00C823B7"/>
    <w:rsid w:val="00C828F1"/>
    <w:rsid w:val="00C82CA5"/>
    <w:rsid w:val="00C82F1C"/>
    <w:rsid w:val="00C832FD"/>
    <w:rsid w:val="00C83A13"/>
    <w:rsid w:val="00C83E2B"/>
    <w:rsid w:val="00C84675"/>
    <w:rsid w:val="00C85A0E"/>
    <w:rsid w:val="00C85CE4"/>
    <w:rsid w:val="00C85F5D"/>
    <w:rsid w:val="00C861DA"/>
    <w:rsid w:val="00C868B9"/>
    <w:rsid w:val="00C86904"/>
    <w:rsid w:val="00C86EBB"/>
    <w:rsid w:val="00C87339"/>
    <w:rsid w:val="00C875BA"/>
    <w:rsid w:val="00C87775"/>
    <w:rsid w:val="00C87A3D"/>
    <w:rsid w:val="00C90263"/>
    <w:rsid w:val="00C905CB"/>
    <w:rsid w:val="00C9068C"/>
    <w:rsid w:val="00C90850"/>
    <w:rsid w:val="00C90F90"/>
    <w:rsid w:val="00C91329"/>
    <w:rsid w:val="00C914BF"/>
    <w:rsid w:val="00C92211"/>
    <w:rsid w:val="00C927F3"/>
    <w:rsid w:val="00C92967"/>
    <w:rsid w:val="00C92D56"/>
    <w:rsid w:val="00C93240"/>
    <w:rsid w:val="00C93330"/>
    <w:rsid w:val="00C9393C"/>
    <w:rsid w:val="00C94190"/>
    <w:rsid w:val="00C947CC"/>
    <w:rsid w:val="00C95E5C"/>
    <w:rsid w:val="00C960AF"/>
    <w:rsid w:val="00C96519"/>
    <w:rsid w:val="00C9676E"/>
    <w:rsid w:val="00C96ABB"/>
    <w:rsid w:val="00C96CE4"/>
    <w:rsid w:val="00C96F6D"/>
    <w:rsid w:val="00C971CF"/>
    <w:rsid w:val="00C9776E"/>
    <w:rsid w:val="00CA0187"/>
    <w:rsid w:val="00CA0EB8"/>
    <w:rsid w:val="00CA2FBE"/>
    <w:rsid w:val="00CA332F"/>
    <w:rsid w:val="00CA36C6"/>
    <w:rsid w:val="00CA38C8"/>
    <w:rsid w:val="00CA39AF"/>
    <w:rsid w:val="00CA3A55"/>
    <w:rsid w:val="00CA3D0C"/>
    <w:rsid w:val="00CA3E64"/>
    <w:rsid w:val="00CA46A9"/>
    <w:rsid w:val="00CA497D"/>
    <w:rsid w:val="00CA5416"/>
    <w:rsid w:val="00CA5C13"/>
    <w:rsid w:val="00CA5F20"/>
    <w:rsid w:val="00CA60BD"/>
    <w:rsid w:val="00CA6299"/>
    <w:rsid w:val="00CA6327"/>
    <w:rsid w:val="00CA654B"/>
    <w:rsid w:val="00CA65D1"/>
    <w:rsid w:val="00CA6C49"/>
    <w:rsid w:val="00CA73AC"/>
    <w:rsid w:val="00CA7EC8"/>
    <w:rsid w:val="00CB03CB"/>
    <w:rsid w:val="00CB06FA"/>
    <w:rsid w:val="00CB0D41"/>
    <w:rsid w:val="00CB30D0"/>
    <w:rsid w:val="00CB3A79"/>
    <w:rsid w:val="00CB3CF0"/>
    <w:rsid w:val="00CB40A8"/>
    <w:rsid w:val="00CB4248"/>
    <w:rsid w:val="00CB4597"/>
    <w:rsid w:val="00CB4DBC"/>
    <w:rsid w:val="00CB5073"/>
    <w:rsid w:val="00CB524C"/>
    <w:rsid w:val="00CB5561"/>
    <w:rsid w:val="00CB5741"/>
    <w:rsid w:val="00CB58D6"/>
    <w:rsid w:val="00CB5B5F"/>
    <w:rsid w:val="00CB5EE9"/>
    <w:rsid w:val="00CB67B1"/>
    <w:rsid w:val="00CB6C4E"/>
    <w:rsid w:val="00CB73D0"/>
    <w:rsid w:val="00CB78F1"/>
    <w:rsid w:val="00CB796A"/>
    <w:rsid w:val="00CB7F11"/>
    <w:rsid w:val="00CC0046"/>
    <w:rsid w:val="00CC0426"/>
    <w:rsid w:val="00CC0DF1"/>
    <w:rsid w:val="00CC0F7B"/>
    <w:rsid w:val="00CC123C"/>
    <w:rsid w:val="00CC167D"/>
    <w:rsid w:val="00CC1853"/>
    <w:rsid w:val="00CC1871"/>
    <w:rsid w:val="00CC1B27"/>
    <w:rsid w:val="00CC3597"/>
    <w:rsid w:val="00CC3F1B"/>
    <w:rsid w:val="00CC40E8"/>
    <w:rsid w:val="00CC4749"/>
    <w:rsid w:val="00CC4763"/>
    <w:rsid w:val="00CC4FBD"/>
    <w:rsid w:val="00CC514A"/>
    <w:rsid w:val="00CC52FE"/>
    <w:rsid w:val="00CC55A4"/>
    <w:rsid w:val="00CC57D3"/>
    <w:rsid w:val="00CC57E1"/>
    <w:rsid w:val="00CC5E0A"/>
    <w:rsid w:val="00CC61DC"/>
    <w:rsid w:val="00CC6E62"/>
    <w:rsid w:val="00CC6FFC"/>
    <w:rsid w:val="00CC735A"/>
    <w:rsid w:val="00CC7A15"/>
    <w:rsid w:val="00CC7DA0"/>
    <w:rsid w:val="00CD00BF"/>
    <w:rsid w:val="00CD04AE"/>
    <w:rsid w:val="00CD1319"/>
    <w:rsid w:val="00CD13FD"/>
    <w:rsid w:val="00CD1AB8"/>
    <w:rsid w:val="00CD3C0C"/>
    <w:rsid w:val="00CD400F"/>
    <w:rsid w:val="00CD43BD"/>
    <w:rsid w:val="00CD4963"/>
    <w:rsid w:val="00CD4BE7"/>
    <w:rsid w:val="00CD4C7B"/>
    <w:rsid w:val="00CD4E0C"/>
    <w:rsid w:val="00CD530B"/>
    <w:rsid w:val="00CD571C"/>
    <w:rsid w:val="00CD5C8A"/>
    <w:rsid w:val="00CD5E54"/>
    <w:rsid w:val="00CD604E"/>
    <w:rsid w:val="00CD6CB1"/>
    <w:rsid w:val="00CD6D5D"/>
    <w:rsid w:val="00CD6E91"/>
    <w:rsid w:val="00CD7888"/>
    <w:rsid w:val="00CD7EBF"/>
    <w:rsid w:val="00CD7EF1"/>
    <w:rsid w:val="00CE02D4"/>
    <w:rsid w:val="00CE0595"/>
    <w:rsid w:val="00CE0924"/>
    <w:rsid w:val="00CE09BC"/>
    <w:rsid w:val="00CE0C50"/>
    <w:rsid w:val="00CE0DB6"/>
    <w:rsid w:val="00CE10ED"/>
    <w:rsid w:val="00CE159E"/>
    <w:rsid w:val="00CE16A2"/>
    <w:rsid w:val="00CE181F"/>
    <w:rsid w:val="00CE1EDC"/>
    <w:rsid w:val="00CE27A4"/>
    <w:rsid w:val="00CE2818"/>
    <w:rsid w:val="00CE2895"/>
    <w:rsid w:val="00CE39DD"/>
    <w:rsid w:val="00CE3C1A"/>
    <w:rsid w:val="00CE3ED2"/>
    <w:rsid w:val="00CE49B2"/>
    <w:rsid w:val="00CE4A57"/>
    <w:rsid w:val="00CE4FF5"/>
    <w:rsid w:val="00CE5023"/>
    <w:rsid w:val="00CE5866"/>
    <w:rsid w:val="00CE6680"/>
    <w:rsid w:val="00CE695F"/>
    <w:rsid w:val="00CE6979"/>
    <w:rsid w:val="00CE6B38"/>
    <w:rsid w:val="00CE6CA2"/>
    <w:rsid w:val="00CE7C9E"/>
    <w:rsid w:val="00CF04A8"/>
    <w:rsid w:val="00CF07FE"/>
    <w:rsid w:val="00CF18BD"/>
    <w:rsid w:val="00CF1917"/>
    <w:rsid w:val="00CF1E1E"/>
    <w:rsid w:val="00CF207E"/>
    <w:rsid w:val="00CF239C"/>
    <w:rsid w:val="00CF2672"/>
    <w:rsid w:val="00CF2D34"/>
    <w:rsid w:val="00CF2FCB"/>
    <w:rsid w:val="00CF3558"/>
    <w:rsid w:val="00CF3C7F"/>
    <w:rsid w:val="00CF3EBC"/>
    <w:rsid w:val="00CF4569"/>
    <w:rsid w:val="00CF4C5D"/>
    <w:rsid w:val="00CF4CB6"/>
    <w:rsid w:val="00CF4DF5"/>
    <w:rsid w:val="00CF4F3E"/>
    <w:rsid w:val="00CF518E"/>
    <w:rsid w:val="00CF538F"/>
    <w:rsid w:val="00CF55C4"/>
    <w:rsid w:val="00CF5F90"/>
    <w:rsid w:val="00CF6607"/>
    <w:rsid w:val="00CF6A17"/>
    <w:rsid w:val="00CF76D2"/>
    <w:rsid w:val="00CF7E26"/>
    <w:rsid w:val="00D00167"/>
    <w:rsid w:val="00D00EEE"/>
    <w:rsid w:val="00D00EF8"/>
    <w:rsid w:val="00D00F68"/>
    <w:rsid w:val="00D01157"/>
    <w:rsid w:val="00D01274"/>
    <w:rsid w:val="00D0268C"/>
    <w:rsid w:val="00D033D0"/>
    <w:rsid w:val="00D039D4"/>
    <w:rsid w:val="00D03E49"/>
    <w:rsid w:val="00D03ED4"/>
    <w:rsid w:val="00D0468D"/>
    <w:rsid w:val="00D0480C"/>
    <w:rsid w:val="00D04C08"/>
    <w:rsid w:val="00D06259"/>
    <w:rsid w:val="00D07386"/>
    <w:rsid w:val="00D0770C"/>
    <w:rsid w:val="00D079A4"/>
    <w:rsid w:val="00D07C42"/>
    <w:rsid w:val="00D07CB3"/>
    <w:rsid w:val="00D07E85"/>
    <w:rsid w:val="00D10724"/>
    <w:rsid w:val="00D10AE0"/>
    <w:rsid w:val="00D11650"/>
    <w:rsid w:val="00D11722"/>
    <w:rsid w:val="00D117D8"/>
    <w:rsid w:val="00D12009"/>
    <w:rsid w:val="00D1211B"/>
    <w:rsid w:val="00D12549"/>
    <w:rsid w:val="00D12B98"/>
    <w:rsid w:val="00D13A67"/>
    <w:rsid w:val="00D13B11"/>
    <w:rsid w:val="00D144BD"/>
    <w:rsid w:val="00D147F8"/>
    <w:rsid w:val="00D154E2"/>
    <w:rsid w:val="00D15FEF"/>
    <w:rsid w:val="00D168E2"/>
    <w:rsid w:val="00D16960"/>
    <w:rsid w:val="00D16F66"/>
    <w:rsid w:val="00D17500"/>
    <w:rsid w:val="00D17B18"/>
    <w:rsid w:val="00D214FD"/>
    <w:rsid w:val="00D21745"/>
    <w:rsid w:val="00D217E5"/>
    <w:rsid w:val="00D22870"/>
    <w:rsid w:val="00D2332B"/>
    <w:rsid w:val="00D2350C"/>
    <w:rsid w:val="00D23811"/>
    <w:rsid w:val="00D24587"/>
    <w:rsid w:val="00D25480"/>
    <w:rsid w:val="00D255A6"/>
    <w:rsid w:val="00D25F3D"/>
    <w:rsid w:val="00D27238"/>
    <w:rsid w:val="00D2759B"/>
    <w:rsid w:val="00D27CB9"/>
    <w:rsid w:val="00D27DBF"/>
    <w:rsid w:val="00D27E6E"/>
    <w:rsid w:val="00D27FA8"/>
    <w:rsid w:val="00D302E8"/>
    <w:rsid w:val="00D31511"/>
    <w:rsid w:val="00D31A1B"/>
    <w:rsid w:val="00D31B2A"/>
    <w:rsid w:val="00D32360"/>
    <w:rsid w:val="00D32D03"/>
    <w:rsid w:val="00D32ECA"/>
    <w:rsid w:val="00D32F3E"/>
    <w:rsid w:val="00D3332A"/>
    <w:rsid w:val="00D333EF"/>
    <w:rsid w:val="00D338B9"/>
    <w:rsid w:val="00D33A0B"/>
    <w:rsid w:val="00D33BE3"/>
    <w:rsid w:val="00D343E5"/>
    <w:rsid w:val="00D3504D"/>
    <w:rsid w:val="00D36183"/>
    <w:rsid w:val="00D36188"/>
    <w:rsid w:val="00D36226"/>
    <w:rsid w:val="00D36584"/>
    <w:rsid w:val="00D3681C"/>
    <w:rsid w:val="00D36AB5"/>
    <w:rsid w:val="00D36B1E"/>
    <w:rsid w:val="00D36E65"/>
    <w:rsid w:val="00D372D5"/>
    <w:rsid w:val="00D37653"/>
    <w:rsid w:val="00D3765C"/>
    <w:rsid w:val="00D3792D"/>
    <w:rsid w:val="00D40334"/>
    <w:rsid w:val="00D40535"/>
    <w:rsid w:val="00D40565"/>
    <w:rsid w:val="00D4126A"/>
    <w:rsid w:val="00D42298"/>
    <w:rsid w:val="00D423FB"/>
    <w:rsid w:val="00D42A93"/>
    <w:rsid w:val="00D42B24"/>
    <w:rsid w:val="00D43EE3"/>
    <w:rsid w:val="00D4401C"/>
    <w:rsid w:val="00D44700"/>
    <w:rsid w:val="00D448EC"/>
    <w:rsid w:val="00D45012"/>
    <w:rsid w:val="00D45072"/>
    <w:rsid w:val="00D4521F"/>
    <w:rsid w:val="00D45EE7"/>
    <w:rsid w:val="00D465DC"/>
    <w:rsid w:val="00D46847"/>
    <w:rsid w:val="00D46A95"/>
    <w:rsid w:val="00D46BF3"/>
    <w:rsid w:val="00D46C5B"/>
    <w:rsid w:val="00D46F0E"/>
    <w:rsid w:val="00D4724F"/>
    <w:rsid w:val="00D47BBA"/>
    <w:rsid w:val="00D47CF9"/>
    <w:rsid w:val="00D47F96"/>
    <w:rsid w:val="00D5004B"/>
    <w:rsid w:val="00D50152"/>
    <w:rsid w:val="00D50686"/>
    <w:rsid w:val="00D50898"/>
    <w:rsid w:val="00D5096F"/>
    <w:rsid w:val="00D50A52"/>
    <w:rsid w:val="00D518B7"/>
    <w:rsid w:val="00D518C5"/>
    <w:rsid w:val="00D518D7"/>
    <w:rsid w:val="00D51B8F"/>
    <w:rsid w:val="00D51D75"/>
    <w:rsid w:val="00D521F3"/>
    <w:rsid w:val="00D53525"/>
    <w:rsid w:val="00D53814"/>
    <w:rsid w:val="00D53A17"/>
    <w:rsid w:val="00D53B84"/>
    <w:rsid w:val="00D53FF3"/>
    <w:rsid w:val="00D544F2"/>
    <w:rsid w:val="00D54999"/>
    <w:rsid w:val="00D54D60"/>
    <w:rsid w:val="00D5561F"/>
    <w:rsid w:val="00D55AAB"/>
    <w:rsid w:val="00D55E47"/>
    <w:rsid w:val="00D5607D"/>
    <w:rsid w:val="00D5648F"/>
    <w:rsid w:val="00D56E28"/>
    <w:rsid w:val="00D57B11"/>
    <w:rsid w:val="00D57D09"/>
    <w:rsid w:val="00D57F16"/>
    <w:rsid w:val="00D60068"/>
    <w:rsid w:val="00D60AA6"/>
    <w:rsid w:val="00D60D40"/>
    <w:rsid w:val="00D61C6D"/>
    <w:rsid w:val="00D61E98"/>
    <w:rsid w:val="00D62E19"/>
    <w:rsid w:val="00D6325B"/>
    <w:rsid w:val="00D644E3"/>
    <w:rsid w:val="00D64587"/>
    <w:rsid w:val="00D645BB"/>
    <w:rsid w:val="00D64B65"/>
    <w:rsid w:val="00D653C6"/>
    <w:rsid w:val="00D653EC"/>
    <w:rsid w:val="00D65ACA"/>
    <w:rsid w:val="00D6664C"/>
    <w:rsid w:val="00D6720E"/>
    <w:rsid w:val="00D67CB2"/>
    <w:rsid w:val="00D67CD1"/>
    <w:rsid w:val="00D700C2"/>
    <w:rsid w:val="00D70266"/>
    <w:rsid w:val="00D70A14"/>
    <w:rsid w:val="00D70C17"/>
    <w:rsid w:val="00D71217"/>
    <w:rsid w:val="00D713FF"/>
    <w:rsid w:val="00D719E1"/>
    <w:rsid w:val="00D71DE2"/>
    <w:rsid w:val="00D71FA5"/>
    <w:rsid w:val="00D7258E"/>
    <w:rsid w:val="00D72803"/>
    <w:rsid w:val="00D72FB7"/>
    <w:rsid w:val="00D7346B"/>
    <w:rsid w:val="00D738D1"/>
    <w:rsid w:val="00D738D6"/>
    <w:rsid w:val="00D73F92"/>
    <w:rsid w:val="00D742C8"/>
    <w:rsid w:val="00D743B2"/>
    <w:rsid w:val="00D7471F"/>
    <w:rsid w:val="00D74D7B"/>
    <w:rsid w:val="00D74F7A"/>
    <w:rsid w:val="00D75013"/>
    <w:rsid w:val="00D75808"/>
    <w:rsid w:val="00D75C28"/>
    <w:rsid w:val="00D765B9"/>
    <w:rsid w:val="00D77282"/>
    <w:rsid w:val="00D7798D"/>
    <w:rsid w:val="00D77D13"/>
    <w:rsid w:val="00D77D3D"/>
    <w:rsid w:val="00D80210"/>
    <w:rsid w:val="00D80788"/>
    <w:rsid w:val="00D80795"/>
    <w:rsid w:val="00D80A1C"/>
    <w:rsid w:val="00D81173"/>
    <w:rsid w:val="00D8119A"/>
    <w:rsid w:val="00D81270"/>
    <w:rsid w:val="00D81DDD"/>
    <w:rsid w:val="00D81F2B"/>
    <w:rsid w:val="00D82185"/>
    <w:rsid w:val="00D82EE6"/>
    <w:rsid w:val="00D8377F"/>
    <w:rsid w:val="00D83E45"/>
    <w:rsid w:val="00D83FC9"/>
    <w:rsid w:val="00D8425D"/>
    <w:rsid w:val="00D84A1C"/>
    <w:rsid w:val="00D84D3A"/>
    <w:rsid w:val="00D85153"/>
    <w:rsid w:val="00D854BE"/>
    <w:rsid w:val="00D85B7B"/>
    <w:rsid w:val="00D86636"/>
    <w:rsid w:val="00D86D06"/>
    <w:rsid w:val="00D87E00"/>
    <w:rsid w:val="00D87E24"/>
    <w:rsid w:val="00D903ED"/>
    <w:rsid w:val="00D9053C"/>
    <w:rsid w:val="00D909EB"/>
    <w:rsid w:val="00D90EF2"/>
    <w:rsid w:val="00D91311"/>
    <w:rsid w:val="00D9134D"/>
    <w:rsid w:val="00D91C8B"/>
    <w:rsid w:val="00D91F79"/>
    <w:rsid w:val="00D92633"/>
    <w:rsid w:val="00D92AA6"/>
    <w:rsid w:val="00D92D27"/>
    <w:rsid w:val="00D93EAA"/>
    <w:rsid w:val="00D9509F"/>
    <w:rsid w:val="00D950FA"/>
    <w:rsid w:val="00D9550C"/>
    <w:rsid w:val="00D9686A"/>
    <w:rsid w:val="00D96B96"/>
    <w:rsid w:val="00D96D11"/>
    <w:rsid w:val="00D96E20"/>
    <w:rsid w:val="00D96FBF"/>
    <w:rsid w:val="00D97D6D"/>
    <w:rsid w:val="00D97ED9"/>
    <w:rsid w:val="00DA0D9E"/>
    <w:rsid w:val="00DA19F8"/>
    <w:rsid w:val="00DA1E94"/>
    <w:rsid w:val="00DA2DBC"/>
    <w:rsid w:val="00DA30CA"/>
    <w:rsid w:val="00DA5067"/>
    <w:rsid w:val="00DA5D90"/>
    <w:rsid w:val="00DA6A26"/>
    <w:rsid w:val="00DA731A"/>
    <w:rsid w:val="00DA7A03"/>
    <w:rsid w:val="00DA7F5D"/>
    <w:rsid w:val="00DB00FF"/>
    <w:rsid w:val="00DB041B"/>
    <w:rsid w:val="00DB0543"/>
    <w:rsid w:val="00DB0D6E"/>
    <w:rsid w:val="00DB0DB8"/>
    <w:rsid w:val="00DB1392"/>
    <w:rsid w:val="00DB1818"/>
    <w:rsid w:val="00DB1AAF"/>
    <w:rsid w:val="00DB1CB6"/>
    <w:rsid w:val="00DB1E37"/>
    <w:rsid w:val="00DB1F3D"/>
    <w:rsid w:val="00DB213D"/>
    <w:rsid w:val="00DB3450"/>
    <w:rsid w:val="00DB3861"/>
    <w:rsid w:val="00DB4022"/>
    <w:rsid w:val="00DB4621"/>
    <w:rsid w:val="00DB4647"/>
    <w:rsid w:val="00DB486E"/>
    <w:rsid w:val="00DB4C6D"/>
    <w:rsid w:val="00DB5BEA"/>
    <w:rsid w:val="00DB5C73"/>
    <w:rsid w:val="00DB5E3D"/>
    <w:rsid w:val="00DB60F2"/>
    <w:rsid w:val="00DB6162"/>
    <w:rsid w:val="00DB61E9"/>
    <w:rsid w:val="00DB785F"/>
    <w:rsid w:val="00DB7865"/>
    <w:rsid w:val="00DC0349"/>
    <w:rsid w:val="00DC0870"/>
    <w:rsid w:val="00DC0B7A"/>
    <w:rsid w:val="00DC123B"/>
    <w:rsid w:val="00DC23B2"/>
    <w:rsid w:val="00DC2636"/>
    <w:rsid w:val="00DC28CF"/>
    <w:rsid w:val="00DC2CA6"/>
    <w:rsid w:val="00DC2D63"/>
    <w:rsid w:val="00DC309B"/>
    <w:rsid w:val="00DC3D74"/>
    <w:rsid w:val="00DC3E2F"/>
    <w:rsid w:val="00DC4486"/>
    <w:rsid w:val="00DC45F3"/>
    <w:rsid w:val="00DC4BF3"/>
    <w:rsid w:val="00DC4DA2"/>
    <w:rsid w:val="00DC4E6F"/>
    <w:rsid w:val="00DC5825"/>
    <w:rsid w:val="00DC5D02"/>
    <w:rsid w:val="00DC5EBB"/>
    <w:rsid w:val="00DC6772"/>
    <w:rsid w:val="00DC6B5E"/>
    <w:rsid w:val="00DC6CFE"/>
    <w:rsid w:val="00DC7055"/>
    <w:rsid w:val="00DC71A7"/>
    <w:rsid w:val="00DC7851"/>
    <w:rsid w:val="00DD0B74"/>
    <w:rsid w:val="00DD0DBB"/>
    <w:rsid w:val="00DD152F"/>
    <w:rsid w:val="00DD1786"/>
    <w:rsid w:val="00DD18F2"/>
    <w:rsid w:val="00DD1DEC"/>
    <w:rsid w:val="00DD1ECA"/>
    <w:rsid w:val="00DD2211"/>
    <w:rsid w:val="00DD2914"/>
    <w:rsid w:val="00DD2B07"/>
    <w:rsid w:val="00DD2DF0"/>
    <w:rsid w:val="00DD307A"/>
    <w:rsid w:val="00DD3166"/>
    <w:rsid w:val="00DD3779"/>
    <w:rsid w:val="00DD421B"/>
    <w:rsid w:val="00DD45EC"/>
    <w:rsid w:val="00DD46C2"/>
    <w:rsid w:val="00DD4F90"/>
    <w:rsid w:val="00DD574B"/>
    <w:rsid w:val="00DD6022"/>
    <w:rsid w:val="00DD6F4D"/>
    <w:rsid w:val="00DD7DD2"/>
    <w:rsid w:val="00DD7E9A"/>
    <w:rsid w:val="00DE033A"/>
    <w:rsid w:val="00DE0AB4"/>
    <w:rsid w:val="00DE166D"/>
    <w:rsid w:val="00DE1830"/>
    <w:rsid w:val="00DE1A7F"/>
    <w:rsid w:val="00DE2B9A"/>
    <w:rsid w:val="00DE3071"/>
    <w:rsid w:val="00DE34C2"/>
    <w:rsid w:val="00DE34FC"/>
    <w:rsid w:val="00DE35AF"/>
    <w:rsid w:val="00DE39BE"/>
    <w:rsid w:val="00DE3A94"/>
    <w:rsid w:val="00DE3B42"/>
    <w:rsid w:val="00DE3E17"/>
    <w:rsid w:val="00DE3F15"/>
    <w:rsid w:val="00DE4977"/>
    <w:rsid w:val="00DE4D7A"/>
    <w:rsid w:val="00DE4E72"/>
    <w:rsid w:val="00DE5122"/>
    <w:rsid w:val="00DE53F3"/>
    <w:rsid w:val="00DE58E9"/>
    <w:rsid w:val="00DE6D40"/>
    <w:rsid w:val="00DE71D8"/>
    <w:rsid w:val="00DE71E8"/>
    <w:rsid w:val="00DF0583"/>
    <w:rsid w:val="00DF05B6"/>
    <w:rsid w:val="00DF2171"/>
    <w:rsid w:val="00DF2429"/>
    <w:rsid w:val="00DF2E49"/>
    <w:rsid w:val="00DF3300"/>
    <w:rsid w:val="00DF3634"/>
    <w:rsid w:val="00DF39F6"/>
    <w:rsid w:val="00DF4243"/>
    <w:rsid w:val="00DF4275"/>
    <w:rsid w:val="00DF4B1F"/>
    <w:rsid w:val="00DF5546"/>
    <w:rsid w:val="00DF5B92"/>
    <w:rsid w:val="00DF6922"/>
    <w:rsid w:val="00DF7C1E"/>
    <w:rsid w:val="00DF7EFE"/>
    <w:rsid w:val="00E0006C"/>
    <w:rsid w:val="00E00AB6"/>
    <w:rsid w:val="00E018A0"/>
    <w:rsid w:val="00E039F8"/>
    <w:rsid w:val="00E03AF5"/>
    <w:rsid w:val="00E03C30"/>
    <w:rsid w:val="00E0431F"/>
    <w:rsid w:val="00E0579B"/>
    <w:rsid w:val="00E05912"/>
    <w:rsid w:val="00E05CE9"/>
    <w:rsid w:val="00E05DA9"/>
    <w:rsid w:val="00E05E63"/>
    <w:rsid w:val="00E06400"/>
    <w:rsid w:val="00E066A2"/>
    <w:rsid w:val="00E075DC"/>
    <w:rsid w:val="00E11D45"/>
    <w:rsid w:val="00E125A2"/>
    <w:rsid w:val="00E12630"/>
    <w:rsid w:val="00E14667"/>
    <w:rsid w:val="00E16139"/>
    <w:rsid w:val="00E16324"/>
    <w:rsid w:val="00E165E1"/>
    <w:rsid w:val="00E16FDD"/>
    <w:rsid w:val="00E17A66"/>
    <w:rsid w:val="00E20BBF"/>
    <w:rsid w:val="00E20F74"/>
    <w:rsid w:val="00E21C13"/>
    <w:rsid w:val="00E22A38"/>
    <w:rsid w:val="00E2402B"/>
    <w:rsid w:val="00E24226"/>
    <w:rsid w:val="00E24433"/>
    <w:rsid w:val="00E24FF8"/>
    <w:rsid w:val="00E255FF"/>
    <w:rsid w:val="00E257DE"/>
    <w:rsid w:val="00E2635C"/>
    <w:rsid w:val="00E26894"/>
    <w:rsid w:val="00E27B75"/>
    <w:rsid w:val="00E30207"/>
    <w:rsid w:val="00E3045C"/>
    <w:rsid w:val="00E3096F"/>
    <w:rsid w:val="00E309A0"/>
    <w:rsid w:val="00E31155"/>
    <w:rsid w:val="00E323A4"/>
    <w:rsid w:val="00E32F4B"/>
    <w:rsid w:val="00E33359"/>
    <w:rsid w:val="00E333CF"/>
    <w:rsid w:val="00E336F8"/>
    <w:rsid w:val="00E338A9"/>
    <w:rsid w:val="00E341B3"/>
    <w:rsid w:val="00E34391"/>
    <w:rsid w:val="00E34470"/>
    <w:rsid w:val="00E357D5"/>
    <w:rsid w:val="00E35B7F"/>
    <w:rsid w:val="00E35E39"/>
    <w:rsid w:val="00E3670D"/>
    <w:rsid w:val="00E36F26"/>
    <w:rsid w:val="00E3713C"/>
    <w:rsid w:val="00E40433"/>
    <w:rsid w:val="00E41C1C"/>
    <w:rsid w:val="00E4241E"/>
    <w:rsid w:val="00E4269B"/>
    <w:rsid w:val="00E42FF6"/>
    <w:rsid w:val="00E44382"/>
    <w:rsid w:val="00E44641"/>
    <w:rsid w:val="00E449B4"/>
    <w:rsid w:val="00E44AC4"/>
    <w:rsid w:val="00E45707"/>
    <w:rsid w:val="00E45C45"/>
    <w:rsid w:val="00E46F44"/>
    <w:rsid w:val="00E471CF"/>
    <w:rsid w:val="00E47950"/>
    <w:rsid w:val="00E47B23"/>
    <w:rsid w:val="00E47F56"/>
    <w:rsid w:val="00E5003D"/>
    <w:rsid w:val="00E509BC"/>
    <w:rsid w:val="00E52443"/>
    <w:rsid w:val="00E524BB"/>
    <w:rsid w:val="00E52BF4"/>
    <w:rsid w:val="00E5420B"/>
    <w:rsid w:val="00E55AFE"/>
    <w:rsid w:val="00E566E0"/>
    <w:rsid w:val="00E5677D"/>
    <w:rsid w:val="00E56EDD"/>
    <w:rsid w:val="00E5733D"/>
    <w:rsid w:val="00E577BE"/>
    <w:rsid w:val="00E57A58"/>
    <w:rsid w:val="00E57C66"/>
    <w:rsid w:val="00E60140"/>
    <w:rsid w:val="00E601DB"/>
    <w:rsid w:val="00E60527"/>
    <w:rsid w:val="00E607BA"/>
    <w:rsid w:val="00E60BB9"/>
    <w:rsid w:val="00E61600"/>
    <w:rsid w:val="00E617D7"/>
    <w:rsid w:val="00E618B1"/>
    <w:rsid w:val="00E61EBB"/>
    <w:rsid w:val="00E61ED3"/>
    <w:rsid w:val="00E62600"/>
    <w:rsid w:val="00E62835"/>
    <w:rsid w:val="00E628E4"/>
    <w:rsid w:val="00E62D49"/>
    <w:rsid w:val="00E62FF0"/>
    <w:rsid w:val="00E63391"/>
    <w:rsid w:val="00E63AA5"/>
    <w:rsid w:val="00E6419F"/>
    <w:rsid w:val="00E64700"/>
    <w:rsid w:val="00E650B6"/>
    <w:rsid w:val="00E65432"/>
    <w:rsid w:val="00E654D6"/>
    <w:rsid w:val="00E662FC"/>
    <w:rsid w:val="00E66D29"/>
    <w:rsid w:val="00E66DF1"/>
    <w:rsid w:val="00E66E40"/>
    <w:rsid w:val="00E678A4"/>
    <w:rsid w:val="00E70245"/>
    <w:rsid w:val="00E70307"/>
    <w:rsid w:val="00E703A7"/>
    <w:rsid w:val="00E70D7B"/>
    <w:rsid w:val="00E715B0"/>
    <w:rsid w:val="00E71CD6"/>
    <w:rsid w:val="00E71F67"/>
    <w:rsid w:val="00E7258F"/>
    <w:rsid w:val="00E733FF"/>
    <w:rsid w:val="00E73CC2"/>
    <w:rsid w:val="00E73D7E"/>
    <w:rsid w:val="00E73FED"/>
    <w:rsid w:val="00E7448B"/>
    <w:rsid w:val="00E74A11"/>
    <w:rsid w:val="00E7517A"/>
    <w:rsid w:val="00E75918"/>
    <w:rsid w:val="00E760C6"/>
    <w:rsid w:val="00E7625B"/>
    <w:rsid w:val="00E76DFA"/>
    <w:rsid w:val="00E775F9"/>
    <w:rsid w:val="00E77645"/>
    <w:rsid w:val="00E7775C"/>
    <w:rsid w:val="00E803E3"/>
    <w:rsid w:val="00E80633"/>
    <w:rsid w:val="00E808EB"/>
    <w:rsid w:val="00E809E4"/>
    <w:rsid w:val="00E80A04"/>
    <w:rsid w:val="00E80A44"/>
    <w:rsid w:val="00E80C9D"/>
    <w:rsid w:val="00E81227"/>
    <w:rsid w:val="00E81BCF"/>
    <w:rsid w:val="00E81CC5"/>
    <w:rsid w:val="00E81D06"/>
    <w:rsid w:val="00E81F66"/>
    <w:rsid w:val="00E824F0"/>
    <w:rsid w:val="00E825F1"/>
    <w:rsid w:val="00E82B05"/>
    <w:rsid w:val="00E82C31"/>
    <w:rsid w:val="00E83697"/>
    <w:rsid w:val="00E83778"/>
    <w:rsid w:val="00E83AC8"/>
    <w:rsid w:val="00E848F7"/>
    <w:rsid w:val="00E84D7D"/>
    <w:rsid w:val="00E84FD7"/>
    <w:rsid w:val="00E85A89"/>
    <w:rsid w:val="00E864AA"/>
    <w:rsid w:val="00E86619"/>
    <w:rsid w:val="00E86998"/>
    <w:rsid w:val="00E86EFA"/>
    <w:rsid w:val="00E87AD3"/>
    <w:rsid w:val="00E87CFC"/>
    <w:rsid w:val="00E900F6"/>
    <w:rsid w:val="00E903E6"/>
    <w:rsid w:val="00E90438"/>
    <w:rsid w:val="00E90DFF"/>
    <w:rsid w:val="00E90FC6"/>
    <w:rsid w:val="00E9152B"/>
    <w:rsid w:val="00E919FD"/>
    <w:rsid w:val="00E92243"/>
    <w:rsid w:val="00E925B6"/>
    <w:rsid w:val="00E92CC4"/>
    <w:rsid w:val="00E9327E"/>
    <w:rsid w:val="00E932D7"/>
    <w:rsid w:val="00E93519"/>
    <w:rsid w:val="00E93778"/>
    <w:rsid w:val="00E937D5"/>
    <w:rsid w:val="00E94D04"/>
    <w:rsid w:val="00E95756"/>
    <w:rsid w:val="00E9619C"/>
    <w:rsid w:val="00E961CB"/>
    <w:rsid w:val="00E96290"/>
    <w:rsid w:val="00E968C1"/>
    <w:rsid w:val="00E96DA0"/>
    <w:rsid w:val="00E96F27"/>
    <w:rsid w:val="00E97017"/>
    <w:rsid w:val="00E97560"/>
    <w:rsid w:val="00E9779F"/>
    <w:rsid w:val="00E97C53"/>
    <w:rsid w:val="00E97CEF"/>
    <w:rsid w:val="00EA01B9"/>
    <w:rsid w:val="00EA02FC"/>
    <w:rsid w:val="00EA0DAA"/>
    <w:rsid w:val="00EA14A1"/>
    <w:rsid w:val="00EA1696"/>
    <w:rsid w:val="00EA1877"/>
    <w:rsid w:val="00EA223F"/>
    <w:rsid w:val="00EA24BB"/>
    <w:rsid w:val="00EA273E"/>
    <w:rsid w:val="00EA274E"/>
    <w:rsid w:val="00EA306C"/>
    <w:rsid w:val="00EA3A5F"/>
    <w:rsid w:val="00EA47F6"/>
    <w:rsid w:val="00EA53B2"/>
    <w:rsid w:val="00EA546E"/>
    <w:rsid w:val="00EA7308"/>
    <w:rsid w:val="00EA7411"/>
    <w:rsid w:val="00EA7705"/>
    <w:rsid w:val="00EB0011"/>
    <w:rsid w:val="00EB1DCA"/>
    <w:rsid w:val="00EB256B"/>
    <w:rsid w:val="00EB3070"/>
    <w:rsid w:val="00EB3577"/>
    <w:rsid w:val="00EB36A5"/>
    <w:rsid w:val="00EB52C0"/>
    <w:rsid w:val="00EB5BED"/>
    <w:rsid w:val="00EB5FE2"/>
    <w:rsid w:val="00EB6227"/>
    <w:rsid w:val="00EB685E"/>
    <w:rsid w:val="00EB73E4"/>
    <w:rsid w:val="00EB7BD1"/>
    <w:rsid w:val="00EC0332"/>
    <w:rsid w:val="00EC103C"/>
    <w:rsid w:val="00EC1A84"/>
    <w:rsid w:val="00EC20E3"/>
    <w:rsid w:val="00EC28B8"/>
    <w:rsid w:val="00EC2939"/>
    <w:rsid w:val="00EC2E4F"/>
    <w:rsid w:val="00EC3069"/>
    <w:rsid w:val="00EC323D"/>
    <w:rsid w:val="00EC348B"/>
    <w:rsid w:val="00EC349A"/>
    <w:rsid w:val="00EC421D"/>
    <w:rsid w:val="00EC4A13"/>
    <w:rsid w:val="00EC4A25"/>
    <w:rsid w:val="00EC4C15"/>
    <w:rsid w:val="00EC5084"/>
    <w:rsid w:val="00EC6AB2"/>
    <w:rsid w:val="00EC6BAD"/>
    <w:rsid w:val="00EC6CBF"/>
    <w:rsid w:val="00EC7851"/>
    <w:rsid w:val="00EC792E"/>
    <w:rsid w:val="00EC7974"/>
    <w:rsid w:val="00ED00D5"/>
    <w:rsid w:val="00ED0FD0"/>
    <w:rsid w:val="00ED102E"/>
    <w:rsid w:val="00ED1047"/>
    <w:rsid w:val="00ED171C"/>
    <w:rsid w:val="00ED1AFD"/>
    <w:rsid w:val="00ED21F4"/>
    <w:rsid w:val="00ED239F"/>
    <w:rsid w:val="00ED271E"/>
    <w:rsid w:val="00ED27A9"/>
    <w:rsid w:val="00ED2C73"/>
    <w:rsid w:val="00ED2F24"/>
    <w:rsid w:val="00ED32D4"/>
    <w:rsid w:val="00ED44C8"/>
    <w:rsid w:val="00ED4661"/>
    <w:rsid w:val="00ED4B1A"/>
    <w:rsid w:val="00ED4FBA"/>
    <w:rsid w:val="00ED50A5"/>
    <w:rsid w:val="00ED5D76"/>
    <w:rsid w:val="00ED6D1F"/>
    <w:rsid w:val="00ED726B"/>
    <w:rsid w:val="00ED75A9"/>
    <w:rsid w:val="00ED7723"/>
    <w:rsid w:val="00ED7F77"/>
    <w:rsid w:val="00EE0A54"/>
    <w:rsid w:val="00EE0BBE"/>
    <w:rsid w:val="00EE1202"/>
    <w:rsid w:val="00EE24B4"/>
    <w:rsid w:val="00EE2B6F"/>
    <w:rsid w:val="00EE2D89"/>
    <w:rsid w:val="00EE2F99"/>
    <w:rsid w:val="00EE30B8"/>
    <w:rsid w:val="00EE369A"/>
    <w:rsid w:val="00EE3FDF"/>
    <w:rsid w:val="00EE40D6"/>
    <w:rsid w:val="00EE43B7"/>
    <w:rsid w:val="00EE43D4"/>
    <w:rsid w:val="00EE5DDF"/>
    <w:rsid w:val="00EE6E34"/>
    <w:rsid w:val="00EE704B"/>
    <w:rsid w:val="00EE71D7"/>
    <w:rsid w:val="00EE797F"/>
    <w:rsid w:val="00EF0410"/>
    <w:rsid w:val="00EF0E8E"/>
    <w:rsid w:val="00EF0F31"/>
    <w:rsid w:val="00EF386A"/>
    <w:rsid w:val="00EF42C9"/>
    <w:rsid w:val="00EF494B"/>
    <w:rsid w:val="00EF4AC4"/>
    <w:rsid w:val="00EF58EA"/>
    <w:rsid w:val="00EF5EAE"/>
    <w:rsid w:val="00EF64BE"/>
    <w:rsid w:val="00EF66A2"/>
    <w:rsid w:val="00EF69B1"/>
    <w:rsid w:val="00EF73CE"/>
    <w:rsid w:val="00EF74F7"/>
    <w:rsid w:val="00EF7545"/>
    <w:rsid w:val="00EF75F7"/>
    <w:rsid w:val="00EF7B8D"/>
    <w:rsid w:val="00EF7BB6"/>
    <w:rsid w:val="00EF7FE1"/>
    <w:rsid w:val="00F0028B"/>
    <w:rsid w:val="00F0059F"/>
    <w:rsid w:val="00F0068B"/>
    <w:rsid w:val="00F00AB3"/>
    <w:rsid w:val="00F01889"/>
    <w:rsid w:val="00F01DEF"/>
    <w:rsid w:val="00F021D1"/>
    <w:rsid w:val="00F025A2"/>
    <w:rsid w:val="00F0277A"/>
    <w:rsid w:val="00F02D47"/>
    <w:rsid w:val="00F02D92"/>
    <w:rsid w:val="00F03523"/>
    <w:rsid w:val="00F03D4B"/>
    <w:rsid w:val="00F03FD4"/>
    <w:rsid w:val="00F040DC"/>
    <w:rsid w:val="00F04685"/>
    <w:rsid w:val="00F0594C"/>
    <w:rsid w:val="00F06034"/>
    <w:rsid w:val="00F06238"/>
    <w:rsid w:val="00F06FAE"/>
    <w:rsid w:val="00F07272"/>
    <w:rsid w:val="00F07388"/>
    <w:rsid w:val="00F07869"/>
    <w:rsid w:val="00F07C42"/>
    <w:rsid w:val="00F10052"/>
    <w:rsid w:val="00F1009F"/>
    <w:rsid w:val="00F1077D"/>
    <w:rsid w:val="00F12C4F"/>
    <w:rsid w:val="00F12D95"/>
    <w:rsid w:val="00F13C89"/>
    <w:rsid w:val="00F14CA7"/>
    <w:rsid w:val="00F14F97"/>
    <w:rsid w:val="00F15B22"/>
    <w:rsid w:val="00F15E52"/>
    <w:rsid w:val="00F160E0"/>
    <w:rsid w:val="00F1688B"/>
    <w:rsid w:val="00F16B07"/>
    <w:rsid w:val="00F1727C"/>
    <w:rsid w:val="00F2026E"/>
    <w:rsid w:val="00F20401"/>
    <w:rsid w:val="00F2055D"/>
    <w:rsid w:val="00F20804"/>
    <w:rsid w:val="00F210C9"/>
    <w:rsid w:val="00F21892"/>
    <w:rsid w:val="00F21F0A"/>
    <w:rsid w:val="00F21FE5"/>
    <w:rsid w:val="00F2209C"/>
    <w:rsid w:val="00F2210A"/>
    <w:rsid w:val="00F2229B"/>
    <w:rsid w:val="00F22634"/>
    <w:rsid w:val="00F22D9D"/>
    <w:rsid w:val="00F22ED0"/>
    <w:rsid w:val="00F240F0"/>
    <w:rsid w:val="00F241D8"/>
    <w:rsid w:val="00F2440B"/>
    <w:rsid w:val="00F25304"/>
    <w:rsid w:val="00F25DDA"/>
    <w:rsid w:val="00F261E1"/>
    <w:rsid w:val="00F26BF7"/>
    <w:rsid w:val="00F273DD"/>
    <w:rsid w:val="00F30167"/>
    <w:rsid w:val="00F30999"/>
    <w:rsid w:val="00F30B2A"/>
    <w:rsid w:val="00F31A67"/>
    <w:rsid w:val="00F31AF6"/>
    <w:rsid w:val="00F31FE4"/>
    <w:rsid w:val="00F32D31"/>
    <w:rsid w:val="00F32D6F"/>
    <w:rsid w:val="00F34874"/>
    <w:rsid w:val="00F348AA"/>
    <w:rsid w:val="00F36100"/>
    <w:rsid w:val="00F367D3"/>
    <w:rsid w:val="00F36A97"/>
    <w:rsid w:val="00F36FC9"/>
    <w:rsid w:val="00F37019"/>
    <w:rsid w:val="00F373B2"/>
    <w:rsid w:val="00F37743"/>
    <w:rsid w:val="00F37A2C"/>
    <w:rsid w:val="00F37FB3"/>
    <w:rsid w:val="00F4097B"/>
    <w:rsid w:val="00F40D04"/>
    <w:rsid w:val="00F40EFD"/>
    <w:rsid w:val="00F418BE"/>
    <w:rsid w:val="00F424F0"/>
    <w:rsid w:val="00F425EC"/>
    <w:rsid w:val="00F42BF4"/>
    <w:rsid w:val="00F43B82"/>
    <w:rsid w:val="00F4403C"/>
    <w:rsid w:val="00F449BB"/>
    <w:rsid w:val="00F44DDF"/>
    <w:rsid w:val="00F44DE2"/>
    <w:rsid w:val="00F45300"/>
    <w:rsid w:val="00F45329"/>
    <w:rsid w:val="00F4577A"/>
    <w:rsid w:val="00F45B06"/>
    <w:rsid w:val="00F45C7B"/>
    <w:rsid w:val="00F46189"/>
    <w:rsid w:val="00F4618B"/>
    <w:rsid w:val="00F461D8"/>
    <w:rsid w:val="00F466E7"/>
    <w:rsid w:val="00F474E0"/>
    <w:rsid w:val="00F47B08"/>
    <w:rsid w:val="00F50223"/>
    <w:rsid w:val="00F503F6"/>
    <w:rsid w:val="00F507C8"/>
    <w:rsid w:val="00F509F6"/>
    <w:rsid w:val="00F51186"/>
    <w:rsid w:val="00F5198C"/>
    <w:rsid w:val="00F51BDC"/>
    <w:rsid w:val="00F51E62"/>
    <w:rsid w:val="00F51F21"/>
    <w:rsid w:val="00F5263B"/>
    <w:rsid w:val="00F526B7"/>
    <w:rsid w:val="00F53119"/>
    <w:rsid w:val="00F53295"/>
    <w:rsid w:val="00F53B5D"/>
    <w:rsid w:val="00F541B3"/>
    <w:rsid w:val="00F54707"/>
    <w:rsid w:val="00F549A9"/>
    <w:rsid w:val="00F54A3D"/>
    <w:rsid w:val="00F54B26"/>
    <w:rsid w:val="00F54CB0"/>
    <w:rsid w:val="00F55A56"/>
    <w:rsid w:val="00F55A8B"/>
    <w:rsid w:val="00F55D73"/>
    <w:rsid w:val="00F56832"/>
    <w:rsid w:val="00F57840"/>
    <w:rsid w:val="00F57892"/>
    <w:rsid w:val="00F5792B"/>
    <w:rsid w:val="00F5794B"/>
    <w:rsid w:val="00F60258"/>
    <w:rsid w:val="00F6086A"/>
    <w:rsid w:val="00F613AE"/>
    <w:rsid w:val="00F63454"/>
    <w:rsid w:val="00F63473"/>
    <w:rsid w:val="00F64459"/>
    <w:rsid w:val="00F648B9"/>
    <w:rsid w:val="00F653B8"/>
    <w:rsid w:val="00F6554C"/>
    <w:rsid w:val="00F67488"/>
    <w:rsid w:val="00F703A1"/>
    <w:rsid w:val="00F704C9"/>
    <w:rsid w:val="00F70BA9"/>
    <w:rsid w:val="00F71321"/>
    <w:rsid w:val="00F7133C"/>
    <w:rsid w:val="00F71B89"/>
    <w:rsid w:val="00F71DDC"/>
    <w:rsid w:val="00F724CA"/>
    <w:rsid w:val="00F73075"/>
    <w:rsid w:val="00F730EF"/>
    <w:rsid w:val="00F7353C"/>
    <w:rsid w:val="00F737A6"/>
    <w:rsid w:val="00F73EA4"/>
    <w:rsid w:val="00F74716"/>
    <w:rsid w:val="00F75503"/>
    <w:rsid w:val="00F75AB9"/>
    <w:rsid w:val="00F75ADA"/>
    <w:rsid w:val="00F75D79"/>
    <w:rsid w:val="00F75E1C"/>
    <w:rsid w:val="00F762FD"/>
    <w:rsid w:val="00F76663"/>
    <w:rsid w:val="00F76750"/>
    <w:rsid w:val="00F767FB"/>
    <w:rsid w:val="00F76F8F"/>
    <w:rsid w:val="00F77602"/>
    <w:rsid w:val="00F77AD7"/>
    <w:rsid w:val="00F77AE0"/>
    <w:rsid w:val="00F800F1"/>
    <w:rsid w:val="00F801F9"/>
    <w:rsid w:val="00F80891"/>
    <w:rsid w:val="00F811DA"/>
    <w:rsid w:val="00F81279"/>
    <w:rsid w:val="00F8157D"/>
    <w:rsid w:val="00F81D5B"/>
    <w:rsid w:val="00F822E2"/>
    <w:rsid w:val="00F82F09"/>
    <w:rsid w:val="00F8304F"/>
    <w:rsid w:val="00F83218"/>
    <w:rsid w:val="00F8341D"/>
    <w:rsid w:val="00F839DF"/>
    <w:rsid w:val="00F84709"/>
    <w:rsid w:val="00F851E5"/>
    <w:rsid w:val="00F85265"/>
    <w:rsid w:val="00F8568D"/>
    <w:rsid w:val="00F863F1"/>
    <w:rsid w:val="00F86529"/>
    <w:rsid w:val="00F86F9A"/>
    <w:rsid w:val="00F87188"/>
    <w:rsid w:val="00F873A8"/>
    <w:rsid w:val="00F876D3"/>
    <w:rsid w:val="00F87D4C"/>
    <w:rsid w:val="00F90464"/>
    <w:rsid w:val="00F904CC"/>
    <w:rsid w:val="00F9077B"/>
    <w:rsid w:val="00F907C0"/>
    <w:rsid w:val="00F90D73"/>
    <w:rsid w:val="00F92378"/>
    <w:rsid w:val="00F92736"/>
    <w:rsid w:val="00F92843"/>
    <w:rsid w:val="00F93047"/>
    <w:rsid w:val="00F932FE"/>
    <w:rsid w:val="00F9388A"/>
    <w:rsid w:val="00F93A15"/>
    <w:rsid w:val="00F93A79"/>
    <w:rsid w:val="00F93C36"/>
    <w:rsid w:val="00F9408D"/>
    <w:rsid w:val="00F941DF"/>
    <w:rsid w:val="00F94A17"/>
    <w:rsid w:val="00F94B89"/>
    <w:rsid w:val="00F94F4D"/>
    <w:rsid w:val="00F95754"/>
    <w:rsid w:val="00F959A5"/>
    <w:rsid w:val="00F96394"/>
    <w:rsid w:val="00F964C1"/>
    <w:rsid w:val="00F9680D"/>
    <w:rsid w:val="00F96D5C"/>
    <w:rsid w:val="00F9787E"/>
    <w:rsid w:val="00F97BBD"/>
    <w:rsid w:val="00F97C6E"/>
    <w:rsid w:val="00FA03D0"/>
    <w:rsid w:val="00FA04E7"/>
    <w:rsid w:val="00FA0893"/>
    <w:rsid w:val="00FA0C1B"/>
    <w:rsid w:val="00FA10DF"/>
    <w:rsid w:val="00FA1266"/>
    <w:rsid w:val="00FA13F1"/>
    <w:rsid w:val="00FA15D6"/>
    <w:rsid w:val="00FA161E"/>
    <w:rsid w:val="00FA1783"/>
    <w:rsid w:val="00FA188A"/>
    <w:rsid w:val="00FA2537"/>
    <w:rsid w:val="00FA383E"/>
    <w:rsid w:val="00FA4574"/>
    <w:rsid w:val="00FA4749"/>
    <w:rsid w:val="00FA4B58"/>
    <w:rsid w:val="00FA5265"/>
    <w:rsid w:val="00FA55FC"/>
    <w:rsid w:val="00FA564B"/>
    <w:rsid w:val="00FA621C"/>
    <w:rsid w:val="00FA65D3"/>
    <w:rsid w:val="00FA7285"/>
    <w:rsid w:val="00FA7D67"/>
    <w:rsid w:val="00FA7F44"/>
    <w:rsid w:val="00FB075F"/>
    <w:rsid w:val="00FB0942"/>
    <w:rsid w:val="00FB09DC"/>
    <w:rsid w:val="00FB0B69"/>
    <w:rsid w:val="00FB0DA7"/>
    <w:rsid w:val="00FB1055"/>
    <w:rsid w:val="00FB1100"/>
    <w:rsid w:val="00FB16E5"/>
    <w:rsid w:val="00FB1996"/>
    <w:rsid w:val="00FB241A"/>
    <w:rsid w:val="00FB25D8"/>
    <w:rsid w:val="00FB36FA"/>
    <w:rsid w:val="00FB381B"/>
    <w:rsid w:val="00FB3C71"/>
    <w:rsid w:val="00FB4546"/>
    <w:rsid w:val="00FB4B3E"/>
    <w:rsid w:val="00FB53A6"/>
    <w:rsid w:val="00FB62DE"/>
    <w:rsid w:val="00FB6FA8"/>
    <w:rsid w:val="00FB713D"/>
    <w:rsid w:val="00FB724C"/>
    <w:rsid w:val="00FB760E"/>
    <w:rsid w:val="00FB7D42"/>
    <w:rsid w:val="00FB7DAD"/>
    <w:rsid w:val="00FC02B7"/>
    <w:rsid w:val="00FC036F"/>
    <w:rsid w:val="00FC09D8"/>
    <w:rsid w:val="00FC0FC2"/>
    <w:rsid w:val="00FC1192"/>
    <w:rsid w:val="00FC11AB"/>
    <w:rsid w:val="00FC1345"/>
    <w:rsid w:val="00FC1536"/>
    <w:rsid w:val="00FC1EC5"/>
    <w:rsid w:val="00FC233D"/>
    <w:rsid w:val="00FC28B8"/>
    <w:rsid w:val="00FC2DE5"/>
    <w:rsid w:val="00FC3570"/>
    <w:rsid w:val="00FC3D10"/>
    <w:rsid w:val="00FC5AF2"/>
    <w:rsid w:val="00FC6034"/>
    <w:rsid w:val="00FC652B"/>
    <w:rsid w:val="00FC7094"/>
    <w:rsid w:val="00FC7453"/>
    <w:rsid w:val="00FC7D9A"/>
    <w:rsid w:val="00FD0B57"/>
    <w:rsid w:val="00FD0BF4"/>
    <w:rsid w:val="00FD0F89"/>
    <w:rsid w:val="00FD10F7"/>
    <w:rsid w:val="00FD17B6"/>
    <w:rsid w:val="00FD18BA"/>
    <w:rsid w:val="00FD20C4"/>
    <w:rsid w:val="00FD27A6"/>
    <w:rsid w:val="00FD28FD"/>
    <w:rsid w:val="00FD31B8"/>
    <w:rsid w:val="00FD360B"/>
    <w:rsid w:val="00FD3859"/>
    <w:rsid w:val="00FD3AA4"/>
    <w:rsid w:val="00FD433E"/>
    <w:rsid w:val="00FD4FF5"/>
    <w:rsid w:val="00FD53BF"/>
    <w:rsid w:val="00FD6076"/>
    <w:rsid w:val="00FD6363"/>
    <w:rsid w:val="00FD66DA"/>
    <w:rsid w:val="00FD6899"/>
    <w:rsid w:val="00FD6E32"/>
    <w:rsid w:val="00FD6F92"/>
    <w:rsid w:val="00FD6FA3"/>
    <w:rsid w:val="00FD722D"/>
    <w:rsid w:val="00FD78D6"/>
    <w:rsid w:val="00FD7A1D"/>
    <w:rsid w:val="00FD7C27"/>
    <w:rsid w:val="00FE00D2"/>
    <w:rsid w:val="00FE04D8"/>
    <w:rsid w:val="00FE0E97"/>
    <w:rsid w:val="00FE0F19"/>
    <w:rsid w:val="00FE0F2D"/>
    <w:rsid w:val="00FE251B"/>
    <w:rsid w:val="00FE345F"/>
    <w:rsid w:val="00FE3DD3"/>
    <w:rsid w:val="00FE4BC6"/>
    <w:rsid w:val="00FE4CA3"/>
    <w:rsid w:val="00FE4E46"/>
    <w:rsid w:val="00FE50A4"/>
    <w:rsid w:val="00FE5702"/>
    <w:rsid w:val="00FE5B2F"/>
    <w:rsid w:val="00FE5F63"/>
    <w:rsid w:val="00FE707E"/>
    <w:rsid w:val="00FF1289"/>
    <w:rsid w:val="00FF16A6"/>
    <w:rsid w:val="00FF1D75"/>
    <w:rsid w:val="00FF2BEF"/>
    <w:rsid w:val="00FF2C4C"/>
    <w:rsid w:val="00FF3A24"/>
    <w:rsid w:val="00FF3E78"/>
    <w:rsid w:val="00FF48C6"/>
    <w:rsid w:val="00FF4ED9"/>
    <w:rsid w:val="00FF52C3"/>
    <w:rsid w:val="00FF5D59"/>
    <w:rsid w:val="00FF5FAB"/>
    <w:rsid w:val="00FF608D"/>
    <w:rsid w:val="00FF72B1"/>
    <w:rsid w:val="00FF75C8"/>
    <w:rsid w:val="00FF7648"/>
    <w:rsid w:val="00FF786B"/>
    <w:rsid w:val="011A4102"/>
    <w:rsid w:val="01274C35"/>
    <w:rsid w:val="014236D8"/>
    <w:rsid w:val="01B727B8"/>
    <w:rsid w:val="0205B1C8"/>
    <w:rsid w:val="0212CD7D"/>
    <w:rsid w:val="022CF823"/>
    <w:rsid w:val="035C26CA"/>
    <w:rsid w:val="05008EC4"/>
    <w:rsid w:val="05B8A6B6"/>
    <w:rsid w:val="0679C656"/>
    <w:rsid w:val="087FCF10"/>
    <w:rsid w:val="08C8257E"/>
    <w:rsid w:val="09F8999F"/>
    <w:rsid w:val="0A1FA802"/>
    <w:rsid w:val="0A530901"/>
    <w:rsid w:val="0A8A4CE2"/>
    <w:rsid w:val="0B73124C"/>
    <w:rsid w:val="0E36229C"/>
    <w:rsid w:val="0EFD7C31"/>
    <w:rsid w:val="0FB930CC"/>
    <w:rsid w:val="103EFC7E"/>
    <w:rsid w:val="11D0D596"/>
    <w:rsid w:val="123FFB37"/>
    <w:rsid w:val="131CD330"/>
    <w:rsid w:val="142FC7FD"/>
    <w:rsid w:val="14CB6E3E"/>
    <w:rsid w:val="163CE900"/>
    <w:rsid w:val="1725CFEC"/>
    <w:rsid w:val="17564615"/>
    <w:rsid w:val="1787D371"/>
    <w:rsid w:val="17A703E6"/>
    <w:rsid w:val="17CD6DDF"/>
    <w:rsid w:val="19C0DA84"/>
    <w:rsid w:val="1A25AB7E"/>
    <w:rsid w:val="1B17D45A"/>
    <w:rsid w:val="1B33D443"/>
    <w:rsid w:val="1E41172C"/>
    <w:rsid w:val="1E8AFB55"/>
    <w:rsid w:val="1EB9943B"/>
    <w:rsid w:val="1F2B407B"/>
    <w:rsid w:val="1FA86CBF"/>
    <w:rsid w:val="222E9306"/>
    <w:rsid w:val="225A1B56"/>
    <w:rsid w:val="25B5F88A"/>
    <w:rsid w:val="25BADAA6"/>
    <w:rsid w:val="2DF92070"/>
    <w:rsid w:val="2E91A8DB"/>
    <w:rsid w:val="30E2760F"/>
    <w:rsid w:val="3124DE32"/>
    <w:rsid w:val="31ABA0FD"/>
    <w:rsid w:val="32322C27"/>
    <w:rsid w:val="32722128"/>
    <w:rsid w:val="32EF5450"/>
    <w:rsid w:val="33912D6C"/>
    <w:rsid w:val="33E35674"/>
    <w:rsid w:val="34FC4F78"/>
    <w:rsid w:val="3523EE5F"/>
    <w:rsid w:val="3587F5D9"/>
    <w:rsid w:val="36573B82"/>
    <w:rsid w:val="36A74A58"/>
    <w:rsid w:val="3757AF26"/>
    <w:rsid w:val="3764C587"/>
    <w:rsid w:val="3771BD50"/>
    <w:rsid w:val="384A5CB7"/>
    <w:rsid w:val="38BB11B7"/>
    <w:rsid w:val="3913B9ED"/>
    <w:rsid w:val="39A75E54"/>
    <w:rsid w:val="3ADA11FF"/>
    <w:rsid w:val="3C0CCF1D"/>
    <w:rsid w:val="3DDF2185"/>
    <w:rsid w:val="40291F35"/>
    <w:rsid w:val="404F005C"/>
    <w:rsid w:val="4089B1B1"/>
    <w:rsid w:val="40CB01E4"/>
    <w:rsid w:val="4497391B"/>
    <w:rsid w:val="455C3BA2"/>
    <w:rsid w:val="45D92B1E"/>
    <w:rsid w:val="471911B0"/>
    <w:rsid w:val="474AA83E"/>
    <w:rsid w:val="49940847"/>
    <w:rsid w:val="49B5A4CE"/>
    <w:rsid w:val="49DF5675"/>
    <w:rsid w:val="4ABDF87A"/>
    <w:rsid w:val="4C565D56"/>
    <w:rsid w:val="4D0A81E6"/>
    <w:rsid w:val="4E4B92F2"/>
    <w:rsid w:val="4E8A20DD"/>
    <w:rsid w:val="4FA3E6D5"/>
    <w:rsid w:val="4FFC527B"/>
    <w:rsid w:val="5054479C"/>
    <w:rsid w:val="50C855F0"/>
    <w:rsid w:val="51E2BF06"/>
    <w:rsid w:val="53A25D7C"/>
    <w:rsid w:val="53C7117F"/>
    <w:rsid w:val="54732A3D"/>
    <w:rsid w:val="559C375A"/>
    <w:rsid w:val="55C70264"/>
    <w:rsid w:val="5648E1AB"/>
    <w:rsid w:val="58CCD197"/>
    <w:rsid w:val="58DDB1F1"/>
    <w:rsid w:val="58E6C115"/>
    <w:rsid w:val="5AF1C31C"/>
    <w:rsid w:val="5C23E805"/>
    <w:rsid w:val="5CE99FE8"/>
    <w:rsid w:val="5ECCF90B"/>
    <w:rsid w:val="605535A0"/>
    <w:rsid w:val="614F4F65"/>
    <w:rsid w:val="6198E585"/>
    <w:rsid w:val="61FB0580"/>
    <w:rsid w:val="623D68EC"/>
    <w:rsid w:val="6359DA3A"/>
    <w:rsid w:val="65DB3795"/>
    <w:rsid w:val="665AFE4E"/>
    <w:rsid w:val="66F17E44"/>
    <w:rsid w:val="67176DBE"/>
    <w:rsid w:val="682982C8"/>
    <w:rsid w:val="68FAEC02"/>
    <w:rsid w:val="6985F1D7"/>
    <w:rsid w:val="699C5CAB"/>
    <w:rsid w:val="6A7A40A3"/>
    <w:rsid w:val="6B192087"/>
    <w:rsid w:val="6B6A6664"/>
    <w:rsid w:val="6C918D74"/>
    <w:rsid w:val="6DAEDFB4"/>
    <w:rsid w:val="6E9DA8F7"/>
    <w:rsid w:val="70238DD0"/>
    <w:rsid w:val="703C88FA"/>
    <w:rsid w:val="716B2617"/>
    <w:rsid w:val="7236E06E"/>
    <w:rsid w:val="733F7FF5"/>
    <w:rsid w:val="73B0DD31"/>
    <w:rsid w:val="74FD748E"/>
    <w:rsid w:val="75764D9E"/>
    <w:rsid w:val="75A06313"/>
    <w:rsid w:val="766204EC"/>
    <w:rsid w:val="772C0928"/>
    <w:rsid w:val="79D77AEE"/>
    <w:rsid w:val="7BB6DD05"/>
    <w:rsid w:val="7BC387D9"/>
    <w:rsid w:val="7BC9FC44"/>
    <w:rsid w:val="7CDB1412"/>
    <w:rsid w:val="7CFD035F"/>
    <w:rsid w:val="7D466625"/>
    <w:rsid w:val="7F5CE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744DE5"/>
  <w15:chartTrackingRefBased/>
  <w15:docId w15:val="{27059840-3F57-4D2F-A982-84A540B51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32EB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4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ListParagraph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6A6EB7"/>
    <w:pPr>
      <w:ind w:left="720"/>
      <w:contextualSpacing/>
    </w:pPr>
  </w:style>
  <w:style w:type="table" w:styleId="TableGrid">
    <w:name w:val="Table Grid"/>
    <w:basedOn w:val="TableNormal"/>
    <w:uiPriority w:val="39"/>
    <w:qFormat/>
    <w:rsid w:val="006A2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qFormat/>
    <w:rsid w:val="00B92B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92BDF"/>
  </w:style>
  <w:style w:type="character" w:customStyle="1" w:styleId="CommentTextChar">
    <w:name w:val="Comment Text Char"/>
    <w:basedOn w:val="DefaultParagraphFont"/>
    <w:link w:val="CommentText"/>
    <w:uiPriority w:val="99"/>
    <w:rsid w:val="00B92BD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92B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92BDF"/>
    <w:rPr>
      <w:b/>
      <w:bCs/>
      <w:lang w:eastAsia="en-US"/>
    </w:rPr>
  </w:style>
  <w:style w:type="character" w:customStyle="1" w:styleId="Heading2Char">
    <w:name w:val="Heading 2 Char"/>
    <w:basedOn w:val="DefaultParagraphFont"/>
    <w:link w:val="Heading2"/>
    <w:rsid w:val="003D36A3"/>
    <w:rPr>
      <w:rFonts w:ascii="Arial" w:hAnsi="Arial"/>
      <w:sz w:val="32"/>
      <w:lang w:eastAsia="en-US"/>
    </w:rPr>
  </w:style>
  <w:style w:type="paragraph" w:styleId="NormalWeb">
    <w:name w:val="Normal (Web)"/>
    <w:basedOn w:val="Normal"/>
    <w:uiPriority w:val="99"/>
    <w:unhideWhenUsed/>
    <w:qFormat/>
    <w:rsid w:val="00505B4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A06F87"/>
    <w:rPr>
      <w:lang w:eastAsia="en-US"/>
    </w:rPr>
  </w:style>
  <w:style w:type="paragraph" w:styleId="BodyText">
    <w:name w:val="Body Text"/>
    <w:basedOn w:val="Normal"/>
    <w:link w:val="BodyTextChar"/>
    <w:rsid w:val="00A2382A"/>
    <w:pPr>
      <w:spacing w:after="120" w:line="259" w:lineRule="auto"/>
    </w:pPr>
    <w:rPr>
      <w:rFonts w:ascii="Arial" w:eastAsiaTheme="minorHAnsi" w:hAnsi="Arial" w:cstheme="minorBidi"/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A2382A"/>
    <w:rPr>
      <w:rFonts w:ascii="Arial" w:eastAsiaTheme="minorHAnsi" w:hAnsi="Arial" w:cstheme="minorBidi"/>
      <w:sz w:val="22"/>
      <w:szCs w:val="22"/>
      <w:lang w:eastAsia="en-US"/>
    </w:rPr>
  </w:style>
  <w:style w:type="paragraph" w:styleId="Caption">
    <w:name w:val="caption"/>
    <w:basedOn w:val="Normal"/>
    <w:next w:val="Normal"/>
    <w:unhideWhenUsed/>
    <w:qFormat/>
    <w:rsid w:val="00AF18C2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normaltextrun">
    <w:name w:val="normaltextrun"/>
    <w:basedOn w:val="DefaultParagraphFont"/>
    <w:rsid w:val="00EF42C9"/>
  </w:style>
  <w:style w:type="paragraph" w:customStyle="1" w:styleId="paragraph">
    <w:name w:val="paragraph"/>
    <w:basedOn w:val="Normal"/>
    <w:rsid w:val="00890780"/>
    <w:pPr>
      <w:spacing w:before="100" w:beforeAutospacing="1" w:after="100" w:afterAutospacing="1"/>
    </w:pPr>
    <w:rPr>
      <w:sz w:val="24"/>
      <w:szCs w:val="24"/>
      <w:lang w:val="fi-FI" w:eastAsia="fi-FI"/>
    </w:rPr>
  </w:style>
  <w:style w:type="character" w:customStyle="1" w:styleId="spellingerror">
    <w:name w:val="spellingerror"/>
    <w:basedOn w:val="DefaultParagraphFont"/>
    <w:rsid w:val="00890780"/>
  </w:style>
  <w:style w:type="character" w:customStyle="1" w:styleId="eop">
    <w:name w:val="eop"/>
    <w:basedOn w:val="DefaultParagraphFont"/>
    <w:rsid w:val="00890780"/>
  </w:style>
  <w:style w:type="paragraph" w:customStyle="1" w:styleId="Agreement">
    <w:name w:val="Agreement"/>
    <w:basedOn w:val="Normal"/>
    <w:next w:val="Normal"/>
    <w:uiPriority w:val="99"/>
    <w:qFormat/>
    <w:rsid w:val="00C81C50"/>
    <w:pPr>
      <w:numPr>
        <w:numId w:val="1"/>
      </w:numPr>
      <w:tabs>
        <w:tab w:val="num" w:pos="1980"/>
      </w:tabs>
      <w:spacing w:before="60" w:after="0"/>
      <w:ind w:left="1980"/>
    </w:pPr>
    <w:rPr>
      <w:rFonts w:ascii="Arial" w:eastAsia="MS Mincho" w:hAnsi="Arial"/>
      <w:b/>
      <w:szCs w:val="24"/>
      <w:lang w:eastAsia="en-GB"/>
    </w:rPr>
  </w:style>
  <w:style w:type="character" w:customStyle="1" w:styleId="TALCar">
    <w:name w:val="TAL Car"/>
    <w:link w:val="TAL"/>
    <w:qFormat/>
    <w:rsid w:val="0011087C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qFormat/>
    <w:rsid w:val="002420EF"/>
    <w:rPr>
      <w:lang w:eastAsia="en-US"/>
    </w:rPr>
  </w:style>
  <w:style w:type="character" w:customStyle="1" w:styleId="PLChar">
    <w:name w:val="PL Char"/>
    <w:link w:val="PL"/>
    <w:qFormat/>
    <w:rsid w:val="00197CD2"/>
    <w:rPr>
      <w:rFonts w:ascii="Courier New" w:hAnsi="Courier New"/>
      <w:noProof/>
      <w:sz w:val="16"/>
      <w:lang w:eastAsia="en-US"/>
    </w:rPr>
  </w:style>
  <w:style w:type="character" w:customStyle="1" w:styleId="B1Char">
    <w:name w:val="B1 Char"/>
    <w:link w:val="B1"/>
    <w:qFormat/>
    <w:locked/>
    <w:rsid w:val="00B86973"/>
    <w:rPr>
      <w:lang w:eastAsia="en-US"/>
    </w:rPr>
  </w:style>
  <w:style w:type="character" w:customStyle="1" w:styleId="B2Char">
    <w:name w:val="B2 Char"/>
    <w:link w:val="B2"/>
    <w:qFormat/>
    <w:locked/>
    <w:rsid w:val="00B86973"/>
    <w:rPr>
      <w:lang w:eastAsia="en-US"/>
    </w:rPr>
  </w:style>
  <w:style w:type="character" w:customStyle="1" w:styleId="B3Char">
    <w:name w:val="B3 Char"/>
    <w:link w:val="B3"/>
    <w:qFormat/>
    <w:locked/>
    <w:rsid w:val="00B86973"/>
    <w:rPr>
      <w:lang w:eastAsia="en-US"/>
    </w:rPr>
  </w:style>
  <w:style w:type="paragraph" w:styleId="ListBullet">
    <w:name w:val="List Bullet"/>
    <w:basedOn w:val="Normal"/>
    <w:rsid w:val="00CF07FE"/>
    <w:pPr>
      <w:numPr>
        <w:numId w:val="3"/>
      </w:numPr>
      <w:contextualSpacing/>
    </w:pPr>
  </w:style>
  <w:style w:type="character" w:customStyle="1" w:styleId="Doc-text2Char">
    <w:name w:val="Doc-text2 Char"/>
    <w:link w:val="Doc-text2"/>
    <w:qFormat/>
    <w:rsid w:val="00667955"/>
    <w:rPr>
      <w:rFonts w:ascii="Arial" w:eastAsia="MS Mincho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66795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styleId="ListNumber">
    <w:name w:val="List Number"/>
    <w:basedOn w:val="Normal"/>
    <w:rsid w:val="003B5A17"/>
    <w:pPr>
      <w:numPr>
        <w:numId w:val="2"/>
      </w:numPr>
      <w:contextualSpacing/>
    </w:pPr>
  </w:style>
  <w:style w:type="character" w:customStyle="1" w:styleId="UnresolvedMention1">
    <w:name w:val="Unresolved Mention1"/>
    <w:basedOn w:val="DefaultParagraphFont"/>
    <w:rsid w:val="00072D5E"/>
    <w:rPr>
      <w:color w:val="605E5C"/>
      <w:shd w:val="clear" w:color="auto" w:fill="E1DFDD"/>
    </w:rPr>
  </w:style>
  <w:style w:type="paragraph" w:customStyle="1" w:styleId="Doc-title">
    <w:name w:val="Doc-title"/>
    <w:basedOn w:val="Normal"/>
    <w:next w:val="Doc-text2"/>
    <w:link w:val="Doc-titleChar"/>
    <w:qFormat/>
    <w:rsid w:val="00E3096F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E3096F"/>
    <w:rPr>
      <w:rFonts w:ascii="Arial" w:hAnsi="Arial"/>
      <w:noProof/>
      <w:lang w:eastAsia="ja-JP"/>
    </w:rPr>
  </w:style>
  <w:style w:type="table" w:styleId="GridTable5Dark-Accent5">
    <w:name w:val="Grid Table 5 Dark Accent 5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5Dark-Accent4">
    <w:name w:val="Grid Table 5 Dark Accent 4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GridTable5Dark-Accent3">
    <w:name w:val="Grid Table 5 Dark Accent 3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4">
    <w:name w:val="Grid Table 4"/>
    <w:basedOn w:val="TableNormal"/>
    <w:uiPriority w:val="49"/>
    <w:rsid w:val="009A6821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3">
    <w:name w:val="Plain Table 3"/>
    <w:basedOn w:val="TableNormal"/>
    <w:uiPriority w:val="43"/>
    <w:rsid w:val="009A6821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9A6821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9A682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1Light">
    <w:name w:val="Grid Table 1 Light"/>
    <w:basedOn w:val="TableNormal"/>
    <w:uiPriority w:val="46"/>
    <w:rsid w:val="009A6821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"/>
    <w:link w:val="ListParagraph"/>
    <w:uiPriority w:val="34"/>
    <w:qFormat/>
    <w:locked/>
    <w:rsid w:val="00421CBF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F466E7"/>
    <w:rPr>
      <w:rFonts w:ascii="Arial" w:hAnsi="Arial"/>
      <w:sz w:val="36"/>
      <w:lang w:eastAsia="en-US"/>
    </w:rPr>
  </w:style>
  <w:style w:type="character" w:customStyle="1" w:styleId="Heading3Char">
    <w:name w:val="Heading 3 Char"/>
    <w:basedOn w:val="DefaultParagraphFont"/>
    <w:link w:val="Heading3"/>
    <w:rsid w:val="00F466E7"/>
    <w:rPr>
      <w:rFonts w:ascii="Arial" w:hAnsi="Arial"/>
      <w:sz w:val="28"/>
      <w:lang w:eastAsia="en-US"/>
    </w:rPr>
  </w:style>
  <w:style w:type="paragraph" w:customStyle="1" w:styleId="Note-Boxed">
    <w:name w:val="Note - Boxed"/>
    <w:basedOn w:val="Normal"/>
    <w:next w:val="Normal"/>
    <w:rsid w:val="00F466E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4Char">
    <w:name w:val="B4 Char"/>
    <w:link w:val="B4"/>
    <w:qFormat/>
    <w:rsid w:val="008E6E93"/>
    <w:rPr>
      <w:lang w:eastAsia="en-US"/>
    </w:rPr>
  </w:style>
  <w:style w:type="character" w:customStyle="1" w:styleId="Mention1">
    <w:name w:val="Mention1"/>
    <w:basedOn w:val="DefaultParagraphFont"/>
    <w:uiPriority w:val="99"/>
    <w:unhideWhenUsed/>
    <w:rsid w:val="00481C3B"/>
    <w:rPr>
      <w:color w:val="2B579A"/>
      <w:shd w:val="clear" w:color="auto" w:fill="E1DFDD"/>
    </w:rPr>
  </w:style>
  <w:style w:type="paragraph" w:customStyle="1" w:styleId="References">
    <w:name w:val="References"/>
    <w:basedOn w:val="Normal"/>
    <w:qFormat/>
    <w:rsid w:val="004E3CB4"/>
    <w:pPr>
      <w:autoSpaceDE w:val="0"/>
      <w:autoSpaceDN w:val="0"/>
      <w:snapToGrid w:val="0"/>
      <w:spacing w:after="60"/>
      <w:jc w:val="both"/>
    </w:pPr>
    <w:rPr>
      <w:rFonts w:eastAsia="SimSun"/>
      <w:szCs w:val="16"/>
      <w:lang w:val="en-US"/>
    </w:rPr>
  </w:style>
  <w:style w:type="paragraph" w:customStyle="1" w:styleId="YJ-Observation">
    <w:name w:val="YJ-Observation"/>
    <w:basedOn w:val="YJ-Proposal"/>
    <w:link w:val="YJ-ObservationChar"/>
    <w:qFormat/>
    <w:rsid w:val="00B7003A"/>
    <w:pPr>
      <w:numPr>
        <w:numId w:val="10"/>
      </w:numPr>
      <w:tabs>
        <w:tab w:val="clear" w:pos="420"/>
        <w:tab w:val="num" w:pos="360"/>
        <w:tab w:val="num" w:pos="1009"/>
        <w:tab w:val="left" w:pos="4820"/>
      </w:tabs>
      <w:ind w:left="1009" w:hanging="360"/>
    </w:pPr>
  </w:style>
  <w:style w:type="paragraph" w:customStyle="1" w:styleId="YJ-Proposal">
    <w:name w:val="YJ-Proposal"/>
    <w:basedOn w:val="Normal"/>
    <w:link w:val="YJ-ProposalChar"/>
    <w:qFormat/>
    <w:rsid w:val="00B7003A"/>
    <w:pPr>
      <w:numPr>
        <w:numId w:val="11"/>
      </w:numPr>
      <w:tabs>
        <w:tab w:val="left" w:pos="0"/>
      </w:tabs>
      <w:spacing w:beforeLines="50" w:before="50" w:afterLines="50" w:after="50"/>
      <w:ind w:left="0"/>
      <w:jc w:val="both"/>
    </w:pPr>
    <w:rPr>
      <w:rFonts w:eastAsiaTheme="minorEastAsia"/>
      <w:b/>
      <w:bCs/>
      <w:kern w:val="2"/>
      <w:sz w:val="21"/>
      <w:szCs w:val="21"/>
    </w:rPr>
  </w:style>
  <w:style w:type="character" w:customStyle="1" w:styleId="YJ-ObservationChar">
    <w:name w:val="YJ-Observation Char"/>
    <w:link w:val="YJ-Observation"/>
    <w:qFormat/>
    <w:rsid w:val="00B7003A"/>
    <w:rPr>
      <w:rFonts w:eastAsiaTheme="minorEastAsia"/>
      <w:b/>
      <w:bCs/>
      <w:kern w:val="2"/>
      <w:sz w:val="21"/>
      <w:szCs w:val="21"/>
      <w:lang w:eastAsia="en-US"/>
    </w:rPr>
  </w:style>
  <w:style w:type="character" w:customStyle="1" w:styleId="YJ-ProposalChar">
    <w:name w:val="YJ-Proposal Char"/>
    <w:link w:val="YJ-Proposal"/>
    <w:qFormat/>
    <w:rsid w:val="00B7003A"/>
    <w:rPr>
      <w:rFonts w:eastAsiaTheme="minorEastAsia"/>
      <w:b/>
      <w:bCs/>
      <w:kern w:val="2"/>
      <w:sz w:val="21"/>
      <w:szCs w:val="21"/>
      <w:lang w:eastAsia="en-US"/>
    </w:rPr>
  </w:style>
  <w:style w:type="paragraph" w:customStyle="1" w:styleId="Observation">
    <w:name w:val="Observation"/>
    <w:basedOn w:val="Normal"/>
    <w:qFormat/>
    <w:rsid w:val="00F0068B"/>
    <w:pPr>
      <w:numPr>
        <w:numId w:val="12"/>
      </w:numPr>
      <w:tabs>
        <w:tab w:val="left" w:pos="1701"/>
      </w:tabs>
      <w:spacing w:after="120"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125282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119223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35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667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9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72875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5937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54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435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626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197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69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1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44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66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1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0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58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60314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33336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2871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05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8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92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560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85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25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663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98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131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0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550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006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3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21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7487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383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72686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54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206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5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97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63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438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218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63216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3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472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6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1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90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160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93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57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741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25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78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78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87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718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5576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1788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5990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676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981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988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7254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2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02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777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448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07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56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4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7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320750">
          <w:marLeft w:val="3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1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2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70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27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78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66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95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42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81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76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58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35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15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759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6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9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29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51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29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27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10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93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346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3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20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963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71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526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50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33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9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091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583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5377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490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527615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266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8925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382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4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2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51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8638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4247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870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436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080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991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68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675183">
          <w:marLeft w:val="3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51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47424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9441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8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5AIRPNAIUNRU-859666464-7078</_dlc_DocId>
    <_dlc_DocIdUrl xmlns="71c5aaf6-e6ce-465b-b873-5148d2a4c105">
      <Url>https://nokia.sharepoint.com/sites/c5g/e2earch/_layouts/15/DocIdRedir.aspx?ID=5AIRPNAIUNRU-859666464-7078</Url>
      <Description>5AIRPNAIUNRU-859666464-7078</Description>
    </_dlc_DocIdUrl>
    <Information xmlns="3b34c8f0-1ef5-4d1e-bb66-517ce7fe7356" xsi:nil="true"/>
    <Associated_x0020_Task xmlns="3b34c8f0-1ef5-4d1e-bb66-517ce7fe7356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B2B1DA-3B94-46D7-808C-D9A9411867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3AF323-8F37-4B3F-9BD9-8FC8EF25A47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F763CCC-6AA5-43CE-9AB1-755E2B1BB34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29</TotalTime>
  <Pages>3</Pages>
  <Words>1439</Words>
  <Characters>8205</Characters>
  <Application>Microsoft Office Word</Application>
  <DocSecurity>0</DocSecurity>
  <Lines>68</Lines>
  <Paragraphs>19</Paragraphs>
  <ScaleCrop>false</ScaleCrop>
  <Company>Nokia Siemens Networks</Company>
  <LinksUpToDate>false</LinksUpToDate>
  <CharactersWithSpaces>9625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Coordination for PDCP Duplication with NR-DC/CA Combination</dc:title>
  <dc:subject>3GPP RAN3 #105</dc:subject>
  <dc:creator>Dawid Koziol</dc:creator>
  <cp:keywords/>
  <dc:description/>
  <cp:lastModifiedBy>Vic Chang</cp:lastModifiedBy>
  <cp:revision>28</cp:revision>
  <dcterms:created xsi:type="dcterms:W3CDTF">2025-02-03T06:51:00Z</dcterms:created>
  <dcterms:modified xsi:type="dcterms:W3CDTF">2025-03-26T01:56:00Z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AuthorIds_UIVersion_512">
    <vt:lpwstr>15064</vt:lpwstr>
  </property>
  <property fmtid="{D5CDD505-2E9C-101B-9397-08002B2CF9AE}" pid="4" name="_dlc_DocIdItemGuid">
    <vt:lpwstr>823b57d2-4191-4e37-a420-d833a770d744</vt:lpwstr>
  </property>
</Properties>
</file>